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3586F051"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FB7C91" w:rsidRPr="00FB7C91">
        <w:rPr>
          <w:rFonts w:ascii="Arial" w:hAnsi="Arial" w:cs="Arial"/>
          <w:sz w:val="22"/>
        </w:rPr>
        <w:t>R2-1906612</w:t>
      </w:r>
    </w:p>
    <w:bookmarkEnd w:id="0"/>
    <w:p w14:paraId="4CAA2919" w14:textId="5F6B9446" w:rsidR="00387975" w:rsidRPr="00353DEF" w:rsidRDefault="00387975" w:rsidP="00387975">
      <w:pPr>
        <w:pStyle w:val="3GPPHeader"/>
        <w:spacing w:after="0"/>
        <w:rPr>
          <w:rFonts w:ascii="Arial" w:hAnsi="Arial" w:cs="Arial"/>
          <w:sz w:val="22"/>
        </w:rPr>
      </w:pPr>
      <w:r w:rsidRPr="00353DEF">
        <w:rPr>
          <w:rFonts w:ascii="Arial" w:hAnsi="Arial" w:cs="Arial"/>
          <w:sz w:val="22"/>
        </w:rPr>
        <w:t>Reno, USA, 13 - 17 May 2019</w:t>
      </w:r>
      <w:r w:rsidR="00353DEF" w:rsidRPr="00353DEF">
        <w:rPr>
          <w:rFonts w:ascii="Arial" w:hAnsi="Arial" w:cs="Arial"/>
          <w:sz w:val="22"/>
        </w:rPr>
        <w:tab/>
        <w:t xml:space="preserve">Revision of </w:t>
      </w:r>
      <w:hyperlink r:id="rId7" w:history="1">
        <w:r w:rsidR="00353DEF" w:rsidRPr="00353DEF">
          <w:rPr>
            <w:rStyle w:val="Hyperlink"/>
            <w:rFonts w:ascii="Arial" w:hAnsi="Arial" w:cs="Arial"/>
            <w:sz w:val="22"/>
          </w:rPr>
          <w:t>R2-1904153</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68D81C2" w:rsidR="00120D47" w:rsidRPr="009A1476" w:rsidRDefault="00120D47" w:rsidP="00F120D3">
      <w:pPr>
        <w:pStyle w:val="3GPPHeader"/>
        <w:spacing w:after="120"/>
        <w:rPr>
          <w:rFonts w:ascii="Arial" w:hAnsi="Arial" w:cs="Arial"/>
          <w:b w:val="0"/>
          <w:sz w:val="22"/>
        </w:rPr>
      </w:pPr>
      <w:r w:rsidRPr="00EA5436">
        <w:rPr>
          <w:rFonts w:ascii="Arial" w:hAnsi="Arial" w:cs="Arial"/>
          <w:sz w:val="22"/>
        </w:rPr>
        <w:t>Agenda Item:</w:t>
      </w:r>
      <w:r w:rsidRPr="00EA5436">
        <w:rPr>
          <w:rFonts w:ascii="Arial" w:hAnsi="Arial" w:cs="Arial"/>
          <w:sz w:val="22"/>
        </w:rPr>
        <w:tab/>
      </w:r>
      <w:r w:rsidR="0082255D" w:rsidRPr="00EA5436">
        <w:rPr>
          <w:rFonts w:ascii="Arial" w:hAnsi="Arial" w:cs="Arial"/>
          <w:b w:val="0"/>
          <w:sz w:val="22"/>
        </w:rPr>
        <w:t>11.11.5 Power consumption reduction in RRM measurements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C10F86C" w:rsidR="00120D47" w:rsidRPr="00D4484D" w:rsidRDefault="00120D47" w:rsidP="00F120D3">
      <w:pPr>
        <w:pStyle w:val="3GPPHeader"/>
        <w:spacing w:after="120"/>
        <w:rPr>
          <w:rFonts w:ascii="Arial" w:hAnsi="Arial" w:cs="Arial"/>
          <w:b w:val="0"/>
          <w:bCs/>
          <w:sz w:val="22"/>
        </w:rPr>
      </w:pPr>
      <w:r w:rsidRPr="00D4484D">
        <w:rPr>
          <w:rFonts w:ascii="Arial" w:hAnsi="Arial" w:cs="Arial"/>
          <w:sz w:val="22"/>
          <w:lang w:val="en-US"/>
        </w:rPr>
        <w:t xml:space="preserve">Title:  </w:t>
      </w:r>
      <w:r w:rsidRPr="00D4484D">
        <w:rPr>
          <w:rFonts w:ascii="Arial" w:hAnsi="Arial" w:cs="Arial"/>
          <w:sz w:val="22"/>
          <w:lang w:val="en-US"/>
        </w:rPr>
        <w:tab/>
      </w:r>
      <w:r w:rsidR="00D4484D" w:rsidRPr="00D4484D">
        <w:rPr>
          <w:rFonts w:ascii="Arial" w:hAnsi="Arial" w:cs="Arial"/>
          <w:b w:val="0"/>
          <w:sz w:val="22"/>
        </w:rPr>
        <w:t xml:space="preserve">Relaxed </w:t>
      </w:r>
      <w:r w:rsidR="0095669E">
        <w:rPr>
          <w:rFonts w:ascii="Arial" w:hAnsi="Arial" w:cs="Arial"/>
          <w:b w:val="0"/>
          <w:sz w:val="22"/>
        </w:rPr>
        <w:t>monitoring criterion</w:t>
      </w:r>
      <w:r w:rsidR="00D4484D">
        <w:rPr>
          <w:rFonts w:ascii="Arial" w:hAnsi="Arial" w:cs="Arial"/>
          <w:b w:val="0"/>
          <w:sz w:val="22"/>
        </w:rPr>
        <w:t xml:space="preserve"> in Idle and Inactive</w:t>
      </w:r>
      <w:r w:rsidR="00A56FE7">
        <w:rPr>
          <w:rFonts w:ascii="Arial" w:hAnsi="Arial" w:cs="Arial"/>
          <w:b w:val="0"/>
          <w:sz w:val="22"/>
        </w:rPr>
        <w:t xml:space="preser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BD204BA" w:rsidR="00120D47" w:rsidRDefault="004D10CC" w:rsidP="00120D47">
      <w:pPr>
        <w:pStyle w:val="Heading1"/>
      </w:pPr>
      <w:r>
        <w:t>Introduction</w:t>
      </w:r>
    </w:p>
    <w:p w14:paraId="630C1701" w14:textId="472DF150" w:rsidR="00353DEF" w:rsidRDefault="00C731DB" w:rsidP="00353DEF">
      <w:pPr>
        <w:rPr>
          <w:lang w:val="en-GB" w:eastAsia="zh-CN"/>
        </w:rPr>
      </w:pPr>
      <w:r>
        <w:rPr>
          <w:lang w:val="en-GB" w:eastAsia="zh-CN"/>
        </w:rPr>
        <w:t xml:space="preserve">RRM measurement relaxation was discussed based on the results from email discussion [1] and RAN2 contributions [2-17]. </w:t>
      </w:r>
      <w:r w:rsidR="00FF55DB">
        <w:rPr>
          <w:lang w:val="en-GB" w:eastAsia="zh-CN"/>
        </w:rPr>
        <w:t>RAN2 made the following agreements:</w:t>
      </w:r>
    </w:p>
    <w:tbl>
      <w:tblPr>
        <w:tblStyle w:val="TableGrid"/>
        <w:tblW w:w="8924" w:type="dxa"/>
        <w:tblInd w:w="427" w:type="dxa"/>
        <w:tblLook w:val="04A0" w:firstRow="1" w:lastRow="0" w:firstColumn="1" w:lastColumn="0" w:noHBand="0" w:noVBand="1"/>
      </w:tblPr>
      <w:tblGrid>
        <w:gridCol w:w="8924"/>
      </w:tblGrid>
      <w:tr w:rsidR="005820E6" w:rsidRPr="005820E6" w14:paraId="02663429" w14:textId="77777777" w:rsidTr="00397E5A">
        <w:tc>
          <w:tcPr>
            <w:tcW w:w="8924" w:type="dxa"/>
          </w:tcPr>
          <w:p w14:paraId="46AE48AF" w14:textId="77777777" w:rsidR="00397E5A" w:rsidRPr="005820E6" w:rsidRDefault="00397E5A" w:rsidP="00397E5A">
            <w:pPr>
              <w:pStyle w:val="Doc-text2"/>
              <w:numPr>
                <w:ilvl w:val="0"/>
                <w:numId w:val="44"/>
              </w:numPr>
              <w:tabs>
                <w:tab w:val="clear" w:pos="1622"/>
                <w:tab w:val="left" w:pos="1259"/>
              </w:tabs>
              <w:ind w:left="540" w:hanging="540"/>
              <w:rPr>
                <w:rFonts w:ascii="Times New Roman" w:hAnsi="Times New Roman"/>
                <w:color w:val="C45911" w:themeColor="accent2" w:themeShade="BF"/>
                <w:sz w:val="18"/>
                <w:szCs w:val="18"/>
              </w:rPr>
            </w:pPr>
            <w:r w:rsidRPr="005820E6">
              <w:rPr>
                <w:rFonts w:ascii="Times New Roman" w:hAnsi="Times New Roman"/>
                <w:color w:val="C45911" w:themeColor="accent2" w:themeShade="BF"/>
                <w:sz w:val="18"/>
                <w:szCs w:val="18"/>
              </w:rPr>
              <w:t>RAN2 evaluates RRM measurement relaxation in RRC_CONNECTED, RRC_INACTIVE and RRC_IDLE.</w:t>
            </w:r>
          </w:p>
          <w:p w14:paraId="272735CC" w14:textId="77777777" w:rsidR="00397E5A" w:rsidRPr="005820E6" w:rsidRDefault="00397E5A" w:rsidP="00397E5A">
            <w:pPr>
              <w:pStyle w:val="Doc-text2"/>
              <w:numPr>
                <w:ilvl w:val="0"/>
                <w:numId w:val="44"/>
              </w:numPr>
              <w:tabs>
                <w:tab w:val="clear" w:pos="1622"/>
                <w:tab w:val="left" w:pos="1259"/>
              </w:tabs>
              <w:ind w:left="540" w:hanging="540"/>
              <w:rPr>
                <w:rFonts w:ascii="Times New Roman" w:hAnsi="Times New Roman"/>
                <w:color w:val="C45911" w:themeColor="accent2" w:themeShade="BF"/>
                <w:sz w:val="18"/>
                <w:szCs w:val="18"/>
              </w:rPr>
            </w:pPr>
            <w:r w:rsidRPr="005820E6">
              <w:rPr>
                <w:rFonts w:ascii="Times New Roman" w:hAnsi="Times New Roman"/>
                <w:color w:val="C45911" w:themeColor="accent2" w:themeShade="BF"/>
                <w:sz w:val="18"/>
                <w:szCs w:val="18"/>
              </w:rPr>
              <w:t>RAN2 to evaluate relaxed monitoring criteria under which the UE may relax RRM measurements. The relaxed monitoring criteria may include the following aspects, but are not limited to:</w:t>
            </w:r>
          </w:p>
          <w:p w14:paraId="26478CE2" w14:textId="77777777" w:rsidR="00397E5A" w:rsidRPr="005820E6" w:rsidRDefault="00397E5A" w:rsidP="00397E5A">
            <w:pPr>
              <w:pStyle w:val="Doc-text2"/>
              <w:tabs>
                <w:tab w:val="clear" w:pos="1622"/>
                <w:tab w:val="left" w:pos="1259"/>
              </w:tabs>
              <w:ind w:left="900" w:hanging="360"/>
              <w:rPr>
                <w:rFonts w:ascii="Times New Roman" w:hAnsi="Times New Roman"/>
                <w:color w:val="C45911" w:themeColor="accent2" w:themeShade="BF"/>
                <w:sz w:val="18"/>
                <w:szCs w:val="18"/>
              </w:rPr>
            </w:pPr>
            <w:r w:rsidRPr="005820E6">
              <w:rPr>
                <w:rFonts w:ascii="Times New Roman" w:hAnsi="Times New Roman"/>
                <w:color w:val="C45911" w:themeColor="accent2" w:themeShade="BF"/>
                <w:sz w:val="18"/>
                <w:szCs w:val="18"/>
              </w:rPr>
              <w:t>•</w:t>
            </w:r>
            <w:r w:rsidRPr="005820E6">
              <w:rPr>
                <w:rFonts w:ascii="Times New Roman" w:hAnsi="Times New Roman"/>
                <w:color w:val="C45911" w:themeColor="accent2" w:themeShade="BF"/>
                <w:sz w:val="18"/>
                <w:szCs w:val="18"/>
              </w:rPr>
              <w:tab/>
              <w:t>UE mobility status (e.g. serving cell variation, speed, movement, direction, cell (re-selection, UE type …)</w:t>
            </w:r>
          </w:p>
          <w:p w14:paraId="21F46F4E" w14:textId="77777777" w:rsidR="00397E5A" w:rsidRPr="005820E6" w:rsidRDefault="00397E5A" w:rsidP="00397E5A">
            <w:pPr>
              <w:pStyle w:val="Doc-text2"/>
              <w:tabs>
                <w:tab w:val="clear" w:pos="1622"/>
                <w:tab w:val="left" w:pos="1259"/>
              </w:tabs>
              <w:ind w:left="900" w:hanging="360"/>
              <w:rPr>
                <w:rFonts w:ascii="Times New Roman" w:hAnsi="Times New Roman"/>
                <w:color w:val="C45911" w:themeColor="accent2" w:themeShade="BF"/>
                <w:sz w:val="18"/>
                <w:szCs w:val="18"/>
              </w:rPr>
            </w:pPr>
            <w:r w:rsidRPr="005820E6">
              <w:rPr>
                <w:rFonts w:ascii="Times New Roman" w:hAnsi="Times New Roman"/>
                <w:color w:val="C45911" w:themeColor="accent2" w:themeShade="BF"/>
                <w:sz w:val="18"/>
                <w:szCs w:val="18"/>
              </w:rPr>
              <w:t>•</w:t>
            </w:r>
            <w:r w:rsidRPr="005820E6">
              <w:rPr>
                <w:rFonts w:ascii="Times New Roman" w:hAnsi="Times New Roman"/>
                <w:color w:val="C45911" w:themeColor="accent2" w:themeShade="BF"/>
                <w:sz w:val="18"/>
                <w:szCs w:val="18"/>
              </w:rPr>
              <w:tab/>
              <w:t>Link quality (e.g. serving cell threshold/quality, position in cell, …)</w:t>
            </w:r>
          </w:p>
          <w:p w14:paraId="395EB577" w14:textId="77777777" w:rsidR="00397E5A" w:rsidRPr="005820E6" w:rsidRDefault="00397E5A" w:rsidP="00397E5A">
            <w:pPr>
              <w:pStyle w:val="Doc-text2"/>
              <w:tabs>
                <w:tab w:val="clear" w:pos="1622"/>
                <w:tab w:val="left" w:pos="1259"/>
              </w:tabs>
              <w:ind w:left="900" w:hanging="360"/>
              <w:rPr>
                <w:rFonts w:ascii="Times New Roman" w:hAnsi="Times New Roman"/>
                <w:color w:val="C45911" w:themeColor="accent2" w:themeShade="BF"/>
                <w:sz w:val="18"/>
                <w:szCs w:val="18"/>
              </w:rPr>
            </w:pPr>
            <w:r w:rsidRPr="005820E6">
              <w:rPr>
                <w:rFonts w:ascii="Times New Roman" w:hAnsi="Times New Roman"/>
                <w:color w:val="C45911" w:themeColor="accent2" w:themeShade="BF"/>
                <w:sz w:val="18"/>
                <w:szCs w:val="18"/>
              </w:rPr>
              <w:t>•</w:t>
            </w:r>
            <w:r w:rsidRPr="005820E6">
              <w:rPr>
                <w:rFonts w:ascii="Times New Roman" w:hAnsi="Times New Roman"/>
                <w:color w:val="C45911" w:themeColor="accent2" w:themeShade="BF"/>
                <w:sz w:val="18"/>
                <w:szCs w:val="18"/>
              </w:rPr>
              <w:tab/>
              <w:t>Serving cell beam status (e.g. beam change, direction, beam specific link condition…)</w:t>
            </w:r>
          </w:p>
          <w:p w14:paraId="01645D91" w14:textId="77777777" w:rsidR="00397E5A" w:rsidRPr="005820E6" w:rsidRDefault="00397E5A" w:rsidP="00397E5A">
            <w:pPr>
              <w:pStyle w:val="Doc-text2"/>
              <w:numPr>
                <w:ilvl w:val="0"/>
                <w:numId w:val="44"/>
              </w:numPr>
              <w:tabs>
                <w:tab w:val="clear" w:pos="1622"/>
                <w:tab w:val="left" w:pos="1259"/>
              </w:tabs>
              <w:ind w:left="540" w:hanging="540"/>
              <w:rPr>
                <w:color w:val="C45911" w:themeColor="accent2" w:themeShade="BF"/>
              </w:rPr>
            </w:pPr>
            <w:r w:rsidRPr="005820E6">
              <w:rPr>
                <w:rFonts w:ascii="Times New Roman" w:hAnsi="Times New Roman"/>
                <w:color w:val="C45911" w:themeColor="accent2" w:themeShade="BF"/>
                <w:sz w:val="18"/>
                <w:szCs w:val="18"/>
              </w:rPr>
              <w:t>Serving cell measurements are not excluded from the evaluation of relaxed RRM measurements for now.</w:t>
            </w:r>
          </w:p>
        </w:tc>
      </w:tr>
    </w:tbl>
    <w:p w14:paraId="25EBAA04" w14:textId="77777777" w:rsidR="00397E5A" w:rsidRDefault="00397E5A" w:rsidP="00397E5A">
      <w:pPr>
        <w:pStyle w:val="Doc-text2"/>
      </w:pPr>
    </w:p>
    <w:p w14:paraId="0682E11C" w14:textId="38D3FA54" w:rsidR="00FF55DB" w:rsidRDefault="005820E6" w:rsidP="00353DEF">
      <w:pPr>
        <w:rPr>
          <w:lang w:val="en-GB" w:eastAsia="zh-CN"/>
        </w:rPr>
      </w:pPr>
      <w:r>
        <w:rPr>
          <w:lang w:val="en-GB" w:eastAsia="zh-CN"/>
        </w:rPr>
        <w:t>RAN2 also agreed on an email discussion until next RAN2 meeting:</w:t>
      </w:r>
    </w:p>
    <w:p w14:paraId="5FB144E5" w14:textId="77777777" w:rsidR="002C31D5" w:rsidRPr="00630D6E" w:rsidRDefault="00A56FE7" w:rsidP="00643456">
      <w:pPr>
        <w:spacing w:after="0"/>
        <w:ind w:left="720"/>
        <w:rPr>
          <w:rFonts w:ascii="Times New Roman" w:hAnsi="Times New Roman"/>
          <w:color w:val="C45911" w:themeColor="accent2" w:themeShade="BF"/>
          <w:sz w:val="18"/>
          <w:szCs w:val="18"/>
          <w:lang w:val="en-GB" w:eastAsia="zh-CN"/>
        </w:rPr>
      </w:pPr>
      <w:r w:rsidRPr="00630D6E">
        <w:rPr>
          <w:rFonts w:ascii="Times New Roman" w:hAnsi="Times New Roman"/>
          <w:b/>
          <w:bCs/>
          <w:color w:val="C45911" w:themeColor="accent2" w:themeShade="BF"/>
          <w:sz w:val="18"/>
          <w:szCs w:val="18"/>
          <w:lang w:eastAsia="zh-CN"/>
        </w:rPr>
        <w:t>[105bis#</w:t>
      </w:r>
      <w:proofErr w:type="gramStart"/>
      <w:r w:rsidRPr="00630D6E">
        <w:rPr>
          <w:rFonts w:ascii="Times New Roman" w:hAnsi="Times New Roman"/>
          <w:b/>
          <w:bCs/>
          <w:color w:val="C45911" w:themeColor="accent2" w:themeShade="BF"/>
          <w:sz w:val="18"/>
          <w:szCs w:val="18"/>
          <w:lang w:eastAsia="zh-CN"/>
        </w:rPr>
        <w:t>29][</w:t>
      </w:r>
      <w:proofErr w:type="gramEnd"/>
      <w:r w:rsidRPr="00630D6E">
        <w:rPr>
          <w:rFonts w:ascii="Times New Roman" w:hAnsi="Times New Roman"/>
          <w:b/>
          <w:bCs/>
          <w:color w:val="C45911" w:themeColor="accent2" w:themeShade="BF"/>
          <w:sz w:val="18"/>
          <w:szCs w:val="18"/>
          <w:lang w:eastAsia="zh-CN"/>
        </w:rPr>
        <w:t>NR/Power Savings] RRM solutions (</w:t>
      </w:r>
      <w:proofErr w:type="spellStart"/>
      <w:r w:rsidRPr="00630D6E">
        <w:rPr>
          <w:rFonts w:ascii="Times New Roman" w:hAnsi="Times New Roman"/>
          <w:b/>
          <w:bCs/>
          <w:color w:val="C45911" w:themeColor="accent2" w:themeShade="BF"/>
          <w:sz w:val="18"/>
          <w:szCs w:val="18"/>
          <w:lang w:eastAsia="zh-CN"/>
        </w:rPr>
        <w:t>Mediatek</w:t>
      </w:r>
      <w:proofErr w:type="spellEnd"/>
      <w:r w:rsidRPr="00630D6E">
        <w:rPr>
          <w:rFonts w:ascii="Times New Roman" w:hAnsi="Times New Roman"/>
          <w:b/>
          <w:bCs/>
          <w:color w:val="C45911" w:themeColor="accent2" w:themeShade="BF"/>
          <w:sz w:val="18"/>
          <w:szCs w:val="18"/>
          <w:lang w:eastAsia="zh-CN"/>
        </w:rPr>
        <w:t>)</w:t>
      </w:r>
    </w:p>
    <w:p w14:paraId="2EACF104" w14:textId="77777777" w:rsidR="002C31D5" w:rsidRPr="00630D6E" w:rsidRDefault="00A56FE7" w:rsidP="00643456">
      <w:pPr>
        <w:spacing w:after="0"/>
        <w:ind w:left="1080"/>
        <w:rPr>
          <w:rFonts w:ascii="Times New Roman" w:hAnsi="Times New Roman"/>
          <w:color w:val="C45911" w:themeColor="accent2" w:themeShade="BF"/>
          <w:sz w:val="18"/>
          <w:szCs w:val="18"/>
          <w:lang w:val="en-GB" w:eastAsia="zh-CN"/>
        </w:rPr>
      </w:pPr>
      <w:r w:rsidRPr="00630D6E">
        <w:rPr>
          <w:rFonts w:ascii="Times New Roman" w:hAnsi="Times New Roman"/>
          <w:color w:val="C45911" w:themeColor="accent2" w:themeShade="BF"/>
          <w:sz w:val="18"/>
          <w:szCs w:val="18"/>
          <w:lang w:eastAsia="zh-CN"/>
        </w:rPr>
        <w:t>- Summary of proposed solutions for RRM measurement relaxation and companies view on the relaxation and whether the solution has RAN4 impacts</w:t>
      </w:r>
    </w:p>
    <w:p w14:paraId="3BA6E88A" w14:textId="77777777" w:rsidR="002C31D5" w:rsidRPr="00630D6E" w:rsidRDefault="00A56FE7" w:rsidP="00643456">
      <w:pPr>
        <w:spacing w:after="0"/>
        <w:ind w:left="1080"/>
        <w:rPr>
          <w:rFonts w:ascii="Times New Roman" w:hAnsi="Times New Roman"/>
          <w:color w:val="C45911" w:themeColor="accent2" w:themeShade="BF"/>
          <w:sz w:val="18"/>
          <w:szCs w:val="18"/>
          <w:lang w:val="en-GB" w:eastAsia="zh-CN"/>
        </w:rPr>
      </w:pPr>
      <w:r w:rsidRPr="00630D6E">
        <w:rPr>
          <w:rFonts w:ascii="Times New Roman" w:hAnsi="Times New Roman"/>
          <w:color w:val="C45911" w:themeColor="accent2" w:themeShade="BF"/>
          <w:sz w:val="18"/>
          <w:szCs w:val="18"/>
          <w:lang w:eastAsia="zh-CN"/>
        </w:rPr>
        <w:t>- Relaxed monitoring criteria solutions and company opinions</w:t>
      </w:r>
    </w:p>
    <w:p w14:paraId="0D33D7EB" w14:textId="79FEC89C" w:rsidR="002C31D5" w:rsidRPr="00630D6E" w:rsidRDefault="00A56FE7" w:rsidP="00643456">
      <w:pPr>
        <w:spacing w:after="0"/>
        <w:ind w:left="1080"/>
        <w:rPr>
          <w:rFonts w:ascii="Times New Roman" w:hAnsi="Times New Roman"/>
          <w:color w:val="C45911" w:themeColor="accent2" w:themeShade="BF"/>
          <w:sz w:val="18"/>
          <w:szCs w:val="18"/>
          <w:lang w:val="en-GB" w:eastAsia="zh-CN"/>
        </w:rPr>
      </w:pPr>
      <w:r w:rsidRPr="00630D6E">
        <w:rPr>
          <w:rFonts w:ascii="Times New Roman" w:hAnsi="Times New Roman"/>
          <w:color w:val="C45911" w:themeColor="accent2" w:themeShade="BF"/>
          <w:sz w:val="18"/>
          <w:szCs w:val="18"/>
          <w:lang w:eastAsia="zh-CN"/>
        </w:rPr>
        <w:t>Intended outcome: Set of agreeable proposals, TP, and draft LS to RAN4 email discussion completion and set of agreeable proposals is extracted.</w:t>
      </w:r>
    </w:p>
    <w:p w14:paraId="18EF076C" w14:textId="77777777" w:rsidR="002C31D5" w:rsidRPr="00630D6E" w:rsidRDefault="00A56FE7" w:rsidP="00643456">
      <w:pPr>
        <w:ind w:left="1080"/>
        <w:rPr>
          <w:rFonts w:ascii="Times New Roman" w:hAnsi="Times New Roman"/>
          <w:color w:val="C45911" w:themeColor="accent2" w:themeShade="BF"/>
          <w:sz w:val="18"/>
          <w:szCs w:val="18"/>
          <w:lang w:val="en-GB" w:eastAsia="zh-CN"/>
        </w:rPr>
      </w:pPr>
      <w:r w:rsidRPr="00630D6E">
        <w:rPr>
          <w:rFonts w:ascii="Times New Roman" w:hAnsi="Times New Roman"/>
          <w:color w:val="C45911" w:themeColor="accent2" w:themeShade="BF"/>
          <w:sz w:val="18"/>
          <w:szCs w:val="18"/>
          <w:lang w:eastAsia="zh-CN"/>
        </w:rPr>
        <w:t>Deadline: Thursday 2019-05-02</w:t>
      </w:r>
    </w:p>
    <w:p w14:paraId="2D387259" w14:textId="1DA652D2" w:rsidR="005820E6" w:rsidRPr="00353DEF" w:rsidRDefault="00630D6E" w:rsidP="00353DEF">
      <w:pPr>
        <w:rPr>
          <w:lang w:val="en-GB" w:eastAsia="zh-CN"/>
        </w:rPr>
      </w:pPr>
      <w:r>
        <w:rPr>
          <w:lang w:val="en-GB" w:eastAsia="zh-CN"/>
        </w:rPr>
        <w:t>In this contribution</w:t>
      </w:r>
      <w:r w:rsidR="00643456">
        <w:rPr>
          <w:lang w:val="en-GB" w:eastAsia="zh-CN"/>
        </w:rPr>
        <w:t xml:space="preserve"> the r</w:t>
      </w:r>
      <w:r w:rsidR="00A56FE7" w:rsidRPr="00A56FE7">
        <w:rPr>
          <w:lang w:val="en-GB" w:eastAsia="zh-CN"/>
        </w:rPr>
        <w:t>elaxed monitoring criterion in Idle and Inactive</w:t>
      </w:r>
      <w:r w:rsidR="00A56FE7">
        <w:rPr>
          <w:lang w:val="en-GB" w:eastAsia="zh-CN"/>
        </w:rPr>
        <w:t xml:space="preserve"> mode is discussed further. </w:t>
      </w:r>
    </w:p>
    <w:p w14:paraId="0B08436B" w14:textId="77777777" w:rsidR="00EB449C" w:rsidRDefault="00EB449C" w:rsidP="00EB449C">
      <w:pPr>
        <w:pStyle w:val="Heading1"/>
      </w:pPr>
      <w:bookmarkStart w:id="1" w:name="_Toc242573354"/>
      <w:r>
        <w:t>Background</w:t>
      </w:r>
    </w:p>
    <w:p w14:paraId="570F25B4" w14:textId="77777777" w:rsidR="00EB449C" w:rsidRPr="00D82FB5" w:rsidRDefault="00EB449C" w:rsidP="00EB449C">
      <w:pPr>
        <w:rPr>
          <w:b/>
          <w:u w:val="single"/>
          <w:lang w:eastAsia="ja-JP"/>
        </w:rPr>
      </w:pPr>
      <w:r w:rsidRPr="00D82FB5">
        <w:rPr>
          <w:b/>
          <w:u w:val="single"/>
          <w:lang w:eastAsia="ja-JP"/>
        </w:rPr>
        <w:t xml:space="preserve">Relaxed </w:t>
      </w:r>
      <w:r>
        <w:rPr>
          <w:b/>
          <w:u w:val="single"/>
          <w:lang w:eastAsia="ja-JP"/>
        </w:rPr>
        <w:t>neighbour cell measurement rules in</w:t>
      </w:r>
      <w:r w:rsidRPr="00D82FB5">
        <w:rPr>
          <w:b/>
          <w:u w:val="single"/>
          <w:lang w:eastAsia="ja-JP"/>
        </w:rPr>
        <w:t xml:space="preserve"> NB-IoT/MTC</w:t>
      </w:r>
    </w:p>
    <w:p w14:paraId="7B264F51" w14:textId="77777777" w:rsidR="00EB449C" w:rsidRDefault="00EB449C" w:rsidP="00EB449C">
      <w:r>
        <w:rPr>
          <w:lang w:eastAsia="zh-CN"/>
        </w:rPr>
        <w:t>A</w:t>
      </w:r>
      <w:r>
        <w:rPr>
          <w:lang w:val="en-GB" w:eastAsia="zh-CN"/>
        </w:rPr>
        <w:t xml:space="preserve"> UE is required to perform intra-frequency neighbour cell RSRP/RSRQ measurements, when the serving cell is below the intra-frequency measurement threshold, or more specifically </w:t>
      </w:r>
      <w:r w:rsidRPr="00B23BA8">
        <w:rPr>
          <w:lang w:eastAsia="ja-JP"/>
        </w:rPr>
        <w:t xml:space="preserve">the </w:t>
      </w:r>
      <w:r w:rsidRPr="00B23BA8">
        <w:t xml:space="preserve">UE may choose not </w:t>
      </w:r>
      <w:r w:rsidRPr="00B23BA8">
        <w:rPr>
          <w:lang w:eastAsia="ja-JP"/>
        </w:rPr>
        <w:t xml:space="preserve">to </w:t>
      </w:r>
      <w:r w:rsidRPr="00B23BA8">
        <w:t>perform intra-frequency measurements</w:t>
      </w:r>
      <w:r>
        <w:t xml:space="preserve"> when </w:t>
      </w:r>
      <w:r w:rsidRPr="00B23BA8">
        <w:t>S</w:t>
      </w:r>
      <w:r w:rsidRPr="00B23BA8">
        <w:rPr>
          <w:lang w:eastAsia="ja-JP"/>
        </w:rPr>
        <w:t>rxlev</w:t>
      </w:r>
      <w:r w:rsidRPr="00B23BA8">
        <w:rPr>
          <w:vertAlign w:val="subscript"/>
        </w:rPr>
        <w:t xml:space="preserve"> </w:t>
      </w:r>
      <w:r w:rsidRPr="00B23BA8">
        <w:t xml:space="preserve">&gt; </w:t>
      </w:r>
      <w:proofErr w:type="spellStart"/>
      <w:r w:rsidRPr="00B23BA8">
        <w:t>S</w:t>
      </w:r>
      <w:r w:rsidRPr="00B23BA8">
        <w:rPr>
          <w:vertAlign w:val="subscript"/>
          <w:lang w:eastAsia="ja-JP"/>
        </w:rPr>
        <w:t>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proofErr w:type="spellEnd"/>
      <w:r w:rsidRPr="00B23BA8">
        <w:rPr>
          <w:lang w:eastAsia="ja-JP"/>
        </w:rPr>
        <w:t xml:space="preserve"> and Squal &gt; </w:t>
      </w:r>
      <w:proofErr w:type="spellStart"/>
      <w:r w:rsidRPr="00B23BA8">
        <w:rPr>
          <w:lang w:eastAsia="ja-JP"/>
        </w:rPr>
        <w:t>S</w:t>
      </w:r>
      <w:r w:rsidRPr="00B23BA8">
        <w:rPr>
          <w:vertAlign w:val="subscript"/>
          <w:lang w:eastAsia="ja-JP"/>
        </w:rPr>
        <w:t>IntraSearchQ</w:t>
      </w:r>
      <w:proofErr w:type="spellEnd"/>
      <w:r>
        <w:t>. A similar rule exists for inter-frequency measurements, using the inter-frequency measurement thresholds (</w:t>
      </w:r>
      <w:proofErr w:type="spellStart"/>
      <w:r w:rsidRPr="00B23BA8">
        <w:t>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P</w:t>
      </w:r>
      <w:proofErr w:type="spellEnd"/>
      <w:r w:rsidRPr="00B23BA8">
        <w:rPr>
          <w:lang w:eastAsia="ja-JP"/>
        </w:rPr>
        <w:t xml:space="preserve"> and </w:t>
      </w:r>
      <w:proofErr w:type="spellStart"/>
      <w:r w:rsidRPr="00B23BA8">
        <w:t>S</w:t>
      </w:r>
      <w:r w:rsidRPr="00B23BA8">
        <w:rPr>
          <w:vertAlign w:val="subscript"/>
          <w:lang w:eastAsia="ja-JP"/>
        </w:rPr>
        <w:t>nonI</w:t>
      </w:r>
      <w:r w:rsidRPr="00B23BA8">
        <w:rPr>
          <w:vertAlign w:val="subscript"/>
        </w:rPr>
        <w:t>ntra</w:t>
      </w:r>
      <w:r w:rsidRPr="00B23BA8">
        <w:rPr>
          <w:vertAlign w:val="subscript"/>
          <w:lang w:eastAsia="ja-JP"/>
        </w:rPr>
        <w:t>S</w:t>
      </w:r>
      <w:r w:rsidRPr="00B23BA8">
        <w:rPr>
          <w:vertAlign w:val="subscript"/>
        </w:rPr>
        <w:t>earch</w:t>
      </w:r>
      <w:r w:rsidRPr="00B23BA8">
        <w:rPr>
          <w:vertAlign w:val="subscript"/>
          <w:lang w:eastAsia="ja-JP"/>
        </w:rPr>
        <w:t>Q</w:t>
      </w:r>
      <w:proofErr w:type="spellEnd"/>
      <w:r>
        <w:t>), which are typically configured above the intra-frequency measurement thresholds, i.e. intra-frequency measurements are typically before inter-frequency measurements are triggered.</w:t>
      </w:r>
    </w:p>
    <w:p w14:paraId="07BDC9F8" w14:textId="77777777" w:rsidR="00EB449C" w:rsidRDefault="00EB449C" w:rsidP="00EB449C">
      <w:pPr>
        <w:rPr>
          <w:lang w:val="en-GB" w:eastAsia="zh-CN"/>
        </w:rPr>
      </w:pPr>
      <w:r>
        <w:rPr>
          <w:lang w:val="en-GB" w:eastAsia="zh-CN"/>
        </w:rPr>
        <w:t xml:space="preserve">Because of the specific use case, a NB-IoT or MTC UE can be permanently below the neighbour cell measurement threshold because it is stationary, and thus be required to permanently perform neighbour cell measurements, while re-selection to another neighbour cell is not possible. But a power saving enhancement for NB-IoT/MTC UE was agreed, i.e. the UE is not required to perform neighbour cell measurements when the “relaxed monitoring criteria” is met, i.e. when serving cell measurements indicate </w:t>
      </w:r>
      <w:r>
        <w:rPr>
          <w:lang w:val="en-GB" w:eastAsia="zh-CN"/>
        </w:rPr>
        <w:lastRenderedPageBreak/>
        <w:t xml:space="preserve">that the UE is stationary, i.e. more specifically when no drop in the serving cell signal is detected (see 36.304 section </w:t>
      </w:r>
      <w:r w:rsidRPr="000C0B0D">
        <w:rPr>
          <w:lang w:val="en-GB" w:eastAsia="zh-CN"/>
        </w:rPr>
        <w:t>5.2.4.12</w:t>
      </w:r>
      <w:r>
        <w:rPr>
          <w:lang w:val="en-GB" w:eastAsia="zh-CN"/>
        </w:rPr>
        <w:t>):</w:t>
      </w:r>
    </w:p>
    <w:p w14:paraId="16F9E62B" w14:textId="77777777" w:rsidR="00EB449C" w:rsidRDefault="00EB449C" w:rsidP="00EB449C">
      <w:pPr>
        <w:rPr>
          <w:lang w:val="en-GB" w:eastAsia="zh-CN"/>
        </w:rPr>
      </w:pPr>
      <w:r>
        <w:rPr>
          <w:noProof/>
        </w:rPr>
        <w:drawing>
          <wp:inline distT="0" distB="0" distL="0" distR="0" wp14:anchorId="1B5881D5" wp14:editId="2D7979C2">
            <wp:extent cx="4487142" cy="185074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677" t="29539" r="12123" b="20835"/>
                    <a:stretch/>
                  </pic:blipFill>
                  <pic:spPr bwMode="auto">
                    <a:xfrm>
                      <a:off x="0" y="0"/>
                      <a:ext cx="4545026" cy="1874620"/>
                    </a:xfrm>
                    <a:prstGeom prst="rect">
                      <a:avLst/>
                    </a:prstGeom>
                    <a:ln>
                      <a:noFill/>
                    </a:ln>
                    <a:extLst>
                      <a:ext uri="{53640926-AAD7-44D8-BBD7-CCE9431645EC}">
                        <a14:shadowObscured xmlns:a14="http://schemas.microsoft.com/office/drawing/2010/main"/>
                      </a:ext>
                    </a:extLst>
                  </pic:spPr>
                </pic:pic>
              </a:graphicData>
            </a:graphic>
          </wp:inline>
        </w:drawing>
      </w:r>
    </w:p>
    <w:p w14:paraId="0BFFC682" w14:textId="77777777" w:rsidR="00EB449C" w:rsidRDefault="00EB449C" w:rsidP="00EB449C">
      <w:pPr>
        <w:rPr>
          <w:lang w:val="en-GB" w:eastAsia="zh-CN"/>
        </w:rPr>
      </w:pPr>
      <w:r>
        <w:rPr>
          <w:lang w:val="en-GB" w:eastAsia="zh-CN"/>
        </w:rPr>
        <w:t>A NB-IoT/MTC is still required to perform neighbour cell measurements at least every 24 hours. The measured drop in serving cell signal is configured in system information (</w:t>
      </w:r>
      <w:proofErr w:type="spellStart"/>
      <w:r w:rsidRPr="0096047C">
        <w:rPr>
          <w:lang w:eastAsia="ja-JP"/>
        </w:rPr>
        <w:t>S</w:t>
      </w:r>
      <w:r w:rsidRPr="0096047C">
        <w:rPr>
          <w:vertAlign w:val="subscript"/>
          <w:lang w:eastAsia="ja-JP"/>
        </w:rPr>
        <w:t>SearchDeltaP</w:t>
      </w:r>
      <w:proofErr w:type="spellEnd"/>
      <w:r>
        <w:rPr>
          <w:lang w:val="en-GB" w:eastAsia="zh-CN"/>
        </w:rPr>
        <w:t xml:space="preserve">). The UE is also required to continue neighbour cell measurements after cell (re-)selection for </w:t>
      </w:r>
      <w:proofErr w:type="spellStart"/>
      <w:r w:rsidRPr="0096047C">
        <w:rPr>
          <w:lang w:eastAsia="ja-JP"/>
        </w:rPr>
        <w:t>T</w:t>
      </w:r>
      <w:r w:rsidRPr="0096047C">
        <w:rPr>
          <w:vertAlign w:val="subscript"/>
          <w:lang w:eastAsia="ja-JP"/>
        </w:rPr>
        <w:t>SearchDeltaP</w:t>
      </w:r>
      <w:proofErr w:type="spellEnd"/>
      <w:r w:rsidRPr="0096047C">
        <w:rPr>
          <w:lang w:eastAsia="zh-CN"/>
        </w:rPr>
        <w:t xml:space="preserve"> = 5 minutes</w:t>
      </w:r>
      <w:r>
        <w:rPr>
          <w:lang w:eastAsia="zh-CN"/>
        </w:rPr>
        <w:t xml:space="preserve">. </w:t>
      </w:r>
    </w:p>
    <w:p w14:paraId="6E6F1642" w14:textId="77777777" w:rsidR="00EB449C" w:rsidRPr="004F3976" w:rsidRDefault="00EB449C" w:rsidP="00EB449C">
      <w:pPr>
        <w:rPr>
          <w:b/>
          <w:u w:val="single"/>
          <w:lang w:val="en-GB" w:eastAsia="zh-CN"/>
        </w:rPr>
      </w:pPr>
      <w:r w:rsidRPr="004F3976">
        <w:rPr>
          <w:b/>
          <w:u w:val="single"/>
          <w:lang w:val="en-GB" w:eastAsia="zh-CN"/>
        </w:rPr>
        <w:t>Relaxed serving cell monitoring and WUS</w:t>
      </w:r>
      <w:r>
        <w:rPr>
          <w:b/>
          <w:u w:val="single"/>
          <w:lang w:val="en-GB" w:eastAsia="zh-CN"/>
        </w:rPr>
        <w:t xml:space="preserve"> in NB-IoT</w:t>
      </w:r>
    </w:p>
    <w:p w14:paraId="36B5C22F" w14:textId="77777777" w:rsidR="00EB449C" w:rsidRDefault="00EB449C" w:rsidP="00EB449C">
      <w:pPr>
        <w:rPr>
          <w:lang w:val="en-GB" w:eastAsia="zh-CN"/>
        </w:rPr>
      </w:pPr>
      <w:r>
        <w:rPr>
          <w:lang w:val="en-GB" w:eastAsia="zh-CN"/>
        </w:rPr>
        <w:t>The UE is typically required to measure the serving cell RSRP/RSRQ every DRX cycle</w:t>
      </w:r>
      <w:r>
        <w:rPr>
          <w:rStyle w:val="FootnoteReference"/>
          <w:lang w:val="en-GB" w:eastAsia="zh-CN"/>
        </w:rPr>
        <w:footnoteReference w:id="1"/>
      </w:r>
      <w:r>
        <w:rPr>
          <w:lang w:val="en-GB" w:eastAsia="zh-CN"/>
        </w:rPr>
        <w:t xml:space="preserve">. In NB-IoT, when WUS is configured in the cell, it is possible to relax the serving cell measurements indicated by </w:t>
      </w:r>
      <w:r w:rsidRPr="00106722">
        <w:rPr>
          <w:i/>
        </w:rPr>
        <w:t>numDRX-CycleRelaxed-r15</w:t>
      </w:r>
      <w:r>
        <w:rPr>
          <w:lang w:val="en-GB" w:eastAsia="zh-CN"/>
        </w:rPr>
        <w:t xml:space="preserve"> in system information, provided that the neighbour cell measurements are also relaxed, and additional conditions are met, see section </w:t>
      </w:r>
      <w:r w:rsidRPr="00106722">
        <w:t>4.6.2.1A</w:t>
      </w:r>
      <w:r>
        <w:rPr>
          <w:lang w:val="en-GB" w:eastAsia="zh-CN"/>
        </w:rPr>
        <w:t xml:space="preserve"> in 36.133.</w:t>
      </w:r>
    </w:p>
    <w:p w14:paraId="75E7679A" w14:textId="77777777" w:rsidR="00EB449C" w:rsidRPr="00FB163D" w:rsidRDefault="00EB449C" w:rsidP="00EB449C">
      <w:pPr>
        <w:rPr>
          <w:b/>
          <w:u w:val="single"/>
          <w:lang w:val="en-GB" w:eastAsia="zh-CN"/>
        </w:rPr>
      </w:pPr>
      <w:r>
        <w:rPr>
          <w:b/>
          <w:u w:val="single"/>
          <w:lang w:val="en-GB" w:eastAsia="zh-CN"/>
        </w:rPr>
        <w:t>DRX configuration options</w:t>
      </w:r>
    </w:p>
    <w:p w14:paraId="497E79AD" w14:textId="77777777" w:rsidR="00EB449C" w:rsidRDefault="00EB449C" w:rsidP="00EB449C">
      <w:r>
        <w:rPr>
          <w:lang w:val="en-GB" w:eastAsia="zh-CN"/>
        </w:rPr>
        <w:t xml:space="preserve">The possible DRX cycle lengths in Idle/Inactive mode, i.e. the </w:t>
      </w:r>
      <w:proofErr w:type="spellStart"/>
      <w:r w:rsidRPr="00F44D0D">
        <w:rPr>
          <w:i/>
        </w:rPr>
        <w:t>defaultPagingCycle</w:t>
      </w:r>
      <w:proofErr w:type="spellEnd"/>
      <w:r>
        <w:rPr>
          <w:lang w:val="en-GB" w:eastAsia="zh-CN"/>
        </w:rPr>
        <w:t xml:space="preserve"> in Idle mode and the </w:t>
      </w:r>
      <w:r w:rsidRPr="00F44D0D">
        <w:rPr>
          <w:i/>
        </w:rPr>
        <w:t>ran-PagingCycle</w:t>
      </w:r>
      <w:r>
        <w:t xml:space="preserve"> in Inactive mode, that can be configured are </w:t>
      </w:r>
      <w:r>
        <w:rPr>
          <w:lang w:val="en-GB" w:eastAsia="zh-CN"/>
        </w:rPr>
        <w:t>{0.</w:t>
      </w:r>
      <w:r w:rsidRPr="00645E3C">
        <w:t xml:space="preserve">32, </w:t>
      </w:r>
      <w:r>
        <w:t>0.</w:t>
      </w:r>
      <w:r w:rsidRPr="00645E3C">
        <w:t xml:space="preserve">64, </w:t>
      </w:r>
      <w:r>
        <w:t>1.</w:t>
      </w:r>
      <w:r w:rsidRPr="00645E3C">
        <w:t xml:space="preserve">28, </w:t>
      </w:r>
      <w:r>
        <w:t>2.</w:t>
      </w:r>
      <w:r w:rsidRPr="00645E3C">
        <w:t>56</w:t>
      </w:r>
      <w:r>
        <w:t xml:space="preserve">} sec. </w:t>
      </w:r>
      <w:r>
        <w:rPr>
          <w:lang w:val="en-GB" w:eastAsia="zh-CN"/>
        </w:rPr>
        <w:t xml:space="preserve">The possible DRX cycle lengths in Connected mode are for </w:t>
      </w:r>
      <w:proofErr w:type="spellStart"/>
      <w:r>
        <w:rPr>
          <w:lang w:val="en-GB" w:eastAsia="zh-CN"/>
        </w:rPr>
        <w:t>ShortDRX</w:t>
      </w:r>
      <w:proofErr w:type="spellEnd"/>
      <w:r>
        <w:rPr>
          <w:lang w:val="en-GB" w:eastAsia="zh-CN"/>
        </w:rPr>
        <w:t xml:space="preserve"> {2, 3, …, 512, 640} </w:t>
      </w:r>
      <w:proofErr w:type="spellStart"/>
      <w:r>
        <w:rPr>
          <w:lang w:val="en-GB" w:eastAsia="zh-CN"/>
        </w:rPr>
        <w:t>msec</w:t>
      </w:r>
      <w:proofErr w:type="spellEnd"/>
      <w:r>
        <w:rPr>
          <w:lang w:val="en-GB" w:eastAsia="zh-CN"/>
        </w:rPr>
        <w:t xml:space="preserve">, and LongDRX {10, 20, …, 5120, 10240} </w:t>
      </w:r>
      <w:proofErr w:type="spellStart"/>
      <w:r>
        <w:rPr>
          <w:lang w:val="en-GB" w:eastAsia="zh-CN"/>
        </w:rPr>
        <w:t>msec</w:t>
      </w:r>
      <w:proofErr w:type="spellEnd"/>
      <w:r>
        <w:t xml:space="preserve">. </w:t>
      </w:r>
    </w:p>
    <w:p w14:paraId="140ED012" w14:textId="77777777" w:rsidR="00EB449C" w:rsidRDefault="00EB449C" w:rsidP="00EB449C">
      <w:r>
        <w:t xml:space="preserve">In NR the UE can negotiate a UE specific DRX cycle with the AMF, see section 5.4.5 in TS 23.501. The UE can indicate a preferred DRX cycle in the registration procedure. The AMF responds with the accepted DRX cycle.  </w:t>
      </w:r>
    </w:p>
    <w:p w14:paraId="1750FD6F" w14:textId="77777777" w:rsidR="00EB449C" w:rsidRDefault="00EB449C" w:rsidP="00EB449C">
      <w:pPr>
        <w:pStyle w:val="Heading1"/>
      </w:pPr>
      <w:r>
        <w:t>Discussion</w:t>
      </w:r>
    </w:p>
    <w:p w14:paraId="19175C53" w14:textId="77777777" w:rsidR="00EB449C" w:rsidRPr="00873F7D" w:rsidRDefault="00EB449C" w:rsidP="00EB449C">
      <w:pPr>
        <w:rPr>
          <w:b/>
          <w:u w:val="single"/>
          <w:lang w:val="en-GB" w:eastAsia="zh-CN"/>
        </w:rPr>
      </w:pPr>
      <w:r w:rsidRPr="00873F7D">
        <w:rPr>
          <w:b/>
          <w:u w:val="single"/>
          <w:lang w:val="en-GB" w:eastAsia="zh-CN"/>
        </w:rPr>
        <w:t>Relaxed monitoring measurement rules for neighbour cell measurements</w:t>
      </w:r>
    </w:p>
    <w:p w14:paraId="303D9D31" w14:textId="1463ED97" w:rsidR="00EB449C" w:rsidRDefault="00EB449C" w:rsidP="00EB449C">
      <w:pPr>
        <w:rPr>
          <w:lang w:val="en-GB" w:eastAsia="zh-CN"/>
        </w:rPr>
      </w:pPr>
      <w:r>
        <w:rPr>
          <w:lang w:val="en-GB" w:eastAsia="zh-CN"/>
        </w:rPr>
        <w:t xml:space="preserve">NB-IoT </w:t>
      </w:r>
      <w:r w:rsidR="006F4502">
        <w:rPr>
          <w:lang w:val="en-GB" w:eastAsia="zh-CN"/>
        </w:rPr>
        <w:t>compared to NR is perhaps</w:t>
      </w:r>
      <w:r>
        <w:rPr>
          <w:lang w:val="en-GB" w:eastAsia="zh-CN"/>
        </w:rPr>
        <w:t xml:space="preserve"> a special use case where the UE may be permanently stationary (e.g. fixed to a wall) and in NB-IoT only low mobility is supported and handovers are not supported. The NR use cases in that sense are different, i.e. the typical NR use case is MBB with full mobility support. But also in NR the UE can be expected to be stationary for significant amount of times during a day, similar as in LTE. When the UE is stationary, certain requirements, such as RRM measurement requirements can potentially be relaxed, e.g. there is no need to discover and measure neighbour cells when the UE is below the neighbour cell measurement threshold and stationary. When the UE is above the measurement threshold it is already allowed not to measure neighbour cells. The relaxed monitoring criteria as specified </w:t>
      </w:r>
      <w:r>
        <w:rPr>
          <w:lang w:val="en-GB" w:eastAsia="zh-CN"/>
        </w:rPr>
        <w:lastRenderedPageBreak/>
        <w:t xml:space="preserve">in LTE is a good basis to evaluate the potential RRM relaxation in NR. We agree that focus should not be on to define a stationary UE, but the conditions under which the RRM measurements can be relaxed. </w:t>
      </w:r>
    </w:p>
    <w:p w14:paraId="589E7C3E" w14:textId="29D7BE31" w:rsidR="00417EBD" w:rsidRDefault="00C21E0D" w:rsidP="00EB449C">
      <w:pPr>
        <w:rPr>
          <w:lang w:val="en-GB" w:eastAsia="zh-CN"/>
        </w:rPr>
      </w:pPr>
      <w:r>
        <w:rPr>
          <w:lang w:val="en-GB" w:eastAsia="zh-CN"/>
        </w:rPr>
        <w:t xml:space="preserve">The LTE relaxed monitoring criteria can be re-used in NR </w:t>
      </w:r>
      <w:r w:rsidR="006A1495">
        <w:rPr>
          <w:lang w:val="en-GB" w:eastAsia="zh-CN"/>
        </w:rPr>
        <w:t>for neighbour cell measurement relaxation</w:t>
      </w:r>
      <w:r w:rsidR="00782B2E">
        <w:rPr>
          <w:lang w:val="en-GB" w:eastAsia="zh-CN"/>
        </w:rPr>
        <w:t>, but it is proposed to add “beam mobility detection” to the relaxed monitoring criterion:</w:t>
      </w:r>
    </w:p>
    <w:p w14:paraId="46C42DC1" w14:textId="535BCD70" w:rsidR="00EB449C" w:rsidRDefault="00EB449C" w:rsidP="00EB449C">
      <w:pPr>
        <w:rPr>
          <w:lang w:val="en-GB" w:eastAsia="zh-CN"/>
        </w:rPr>
      </w:pPr>
      <w:r w:rsidRPr="00B66F5C">
        <w:rPr>
          <w:b/>
          <w:lang w:val="en-GB" w:eastAsia="zh-CN"/>
        </w:rPr>
        <w:t>Proposal 1</w:t>
      </w:r>
      <w:r>
        <w:rPr>
          <w:lang w:val="en-GB" w:eastAsia="zh-CN"/>
        </w:rPr>
        <w:t xml:space="preserve">: </w:t>
      </w:r>
      <w:r w:rsidR="00FE7ED5">
        <w:rPr>
          <w:lang w:val="en-GB" w:eastAsia="zh-CN"/>
        </w:rPr>
        <w:t>The</w:t>
      </w:r>
      <w:r>
        <w:rPr>
          <w:lang w:val="en-GB" w:eastAsia="zh-CN"/>
        </w:rPr>
        <w:t xml:space="preserve"> LTE relaxed monitoring </w:t>
      </w:r>
      <w:r w:rsidR="00FE7ED5">
        <w:rPr>
          <w:lang w:val="en-GB" w:eastAsia="zh-CN"/>
        </w:rPr>
        <w:t xml:space="preserve">is used </w:t>
      </w:r>
      <w:r>
        <w:rPr>
          <w:lang w:val="en-GB" w:eastAsia="zh-CN"/>
        </w:rPr>
        <w:t xml:space="preserve">as a baseline for the RRM neighbour cell measurement relaxation in Idle/Inactive mode, but </w:t>
      </w:r>
      <w:r w:rsidR="00FE7ED5">
        <w:rPr>
          <w:lang w:val="en-GB" w:eastAsia="zh-CN"/>
        </w:rPr>
        <w:t>beam mobility detection is added in NR</w:t>
      </w:r>
      <w:r>
        <w:rPr>
          <w:lang w:val="en-GB" w:eastAsia="zh-CN"/>
        </w:rPr>
        <w:t>.</w:t>
      </w:r>
    </w:p>
    <w:p w14:paraId="6F1C0D7E" w14:textId="5118BE59" w:rsidR="00EB449C" w:rsidRDefault="00EB449C" w:rsidP="00EB449C">
      <w:pPr>
        <w:rPr>
          <w:lang w:val="en-GB" w:eastAsia="zh-CN"/>
        </w:rPr>
      </w:pPr>
      <w:r>
        <w:rPr>
          <w:lang w:val="en-GB" w:eastAsia="zh-CN"/>
        </w:rPr>
        <w:t>It is proposed to evaluate a similar approach as has been agreed for LTE, i.e. with control of the NW the UE determines when it can relax the RRM neighbour cell measurements. When the relaxed monitoring criteria are not met the existing RAN4 RRM measurement requirements apply. RAN2 should not change the RAN4 RRM requirements, but can modify the neighbour cell measurement rules defined in 38.304.</w:t>
      </w:r>
      <w:r w:rsidRPr="00BF1EF5">
        <w:rPr>
          <w:lang w:val="en-GB" w:eastAsia="zh-CN"/>
        </w:rPr>
        <w:t xml:space="preserve"> </w:t>
      </w:r>
      <w:r w:rsidR="000E70F1">
        <w:rPr>
          <w:lang w:val="en-GB" w:eastAsia="zh-CN"/>
        </w:rPr>
        <w:t>Similar safeguards as agreed in LTE</w:t>
      </w:r>
      <w:r>
        <w:rPr>
          <w:lang w:val="en-GB" w:eastAsia="zh-CN"/>
        </w:rPr>
        <w:t>, such as periodic neighbour cell measurements in the background and neighbour cell measurements after cell (re-)selection</w:t>
      </w:r>
      <w:r w:rsidR="000E70F1">
        <w:rPr>
          <w:lang w:val="en-GB" w:eastAsia="zh-CN"/>
        </w:rPr>
        <w:t>, to ensure that mobility is not impacted due to power savings.</w:t>
      </w:r>
    </w:p>
    <w:p w14:paraId="223E8673" w14:textId="77777777" w:rsidR="00EB449C" w:rsidRPr="00873F7D" w:rsidRDefault="00EB449C" w:rsidP="00EB449C">
      <w:pPr>
        <w:rPr>
          <w:b/>
          <w:u w:val="single"/>
          <w:lang w:val="en-GB" w:eastAsia="zh-CN"/>
        </w:rPr>
      </w:pPr>
      <w:r w:rsidRPr="00873F7D">
        <w:rPr>
          <w:b/>
          <w:u w:val="single"/>
          <w:lang w:val="en-GB" w:eastAsia="zh-CN"/>
        </w:rPr>
        <w:t xml:space="preserve">Relaxed </w:t>
      </w:r>
      <w:r>
        <w:rPr>
          <w:b/>
          <w:u w:val="single"/>
          <w:lang w:val="en-GB" w:eastAsia="zh-CN"/>
        </w:rPr>
        <w:t>RRM measurements for serving cell</w:t>
      </w:r>
    </w:p>
    <w:p w14:paraId="53B89E00" w14:textId="4693F3F5" w:rsidR="00EB449C" w:rsidRDefault="00EB449C" w:rsidP="00EB449C">
      <w:pPr>
        <w:rPr>
          <w:lang w:val="en-GB" w:eastAsia="zh-CN"/>
        </w:rPr>
      </w:pPr>
      <w:r>
        <w:rPr>
          <w:lang w:val="en-GB" w:eastAsia="zh-CN"/>
        </w:rPr>
        <w:t xml:space="preserve">In our view there should be more strict conditions under which the serving cell RRM measurements can be relaxed compared to the neighbour cell measurements. This implies that serving cell measurements </w:t>
      </w:r>
      <w:r w:rsidR="009B7D4E">
        <w:rPr>
          <w:lang w:val="en-GB" w:eastAsia="zh-CN"/>
        </w:rPr>
        <w:t>are only</w:t>
      </w:r>
      <w:r>
        <w:rPr>
          <w:lang w:val="en-GB" w:eastAsia="zh-CN"/>
        </w:rPr>
        <w:t xml:space="preserve"> relaxed when neighbour cell measurements are relaxed, but additional requirements apply:</w:t>
      </w:r>
    </w:p>
    <w:p w14:paraId="43C9BFC2" w14:textId="77777777" w:rsidR="009B7D4E" w:rsidRDefault="00EB449C" w:rsidP="00EB449C">
      <w:pPr>
        <w:rPr>
          <w:lang w:val="en-GB" w:eastAsia="zh-CN"/>
        </w:rPr>
      </w:pPr>
      <w:r w:rsidRPr="009308C1">
        <w:rPr>
          <w:b/>
          <w:lang w:val="en-GB" w:eastAsia="zh-CN"/>
        </w:rPr>
        <w:t>Proposal 2</w:t>
      </w:r>
      <w:r>
        <w:rPr>
          <w:lang w:val="en-GB" w:eastAsia="zh-CN"/>
        </w:rPr>
        <w:t xml:space="preserve">: </w:t>
      </w:r>
      <w:r w:rsidR="009B7D4E">
        <w:rPr>
          <w:lang w:val="en-GB" w:eastAsia="zh-CN"/>
        </w:rPr>
        <w:t xml:space="preserve">Serving cell measurements are only relaxed when neighbour cell measurements are relaxed, but additional requirements apply for serving cell relaxation. </w:t>
      </w:r>
    </w:p>
    <w:p w14:paraId="452024D1" w14:textId="77777777" w:rsidR="00EB449C" w:rsidRDefault="00EB449C" w:rsidP="00EB449C">
      <w:pPr>
        <w:rPr>
          <w:lang w:val="en-GB" w:eastAsia="zh-CN"/>
        </w:rPr>
      </w:pPr>
      <w:r>
        <w:rPr>
          <w:lang w:val="en-GB" w:eastAsia="zh-CN"/>
        </w:rPr>
        <w:t>A minimum additional requirement is that the measured serving cell quality is above a configurable threshold:</w:t>
      </w:r>
    </w:p>
    <w:p w14:paraId="7D3137F8" w14:textId="77777777" w:rsidR="00EB449C" w:rsidRDefault="00EB449C" w:rsidP="00EB449C">
      <w:pPr>
        <w:rPr>
          <w:lang w:val="en-GB" w:eastAsia="zh-CN"/>
        </w:rPr>
      </w:pPr>
      <w:r w:rsidRPr="009308C1">
        <w:rPr>
          <w:b/>
          <w:lang w:val="en-GB" w:eastAsia="zh-CN"/>
        </w:rPr>
        <w:t xml:space="preserve">Proposal </w:t>
      </w:r>
      <w:r>
        <w:rPr>
          <w:b/>
          <w:lang w:val="en-GB" w:eastAsia="zh-CN"/>
        </w:rPr>
        <w:t>3</w:t>
      </w:r>
      <w:r>
        <w:rPr>
          <w:lang w:val="en-GB" w:eastAsia="zh-CN"/>
        </w:rPr>
        <w:t>: A minimum additional requirement is that the serving cell quality is above a configurable threshold.</w:t>
      </w:r>
    </w:p>
    <w:p w14:paraId="643D2153" w14:textId="77777777" w:rsidR="00EB449C" w:rsidRDefault="00EB449C" w:rsidP="00EB449C">
      <w:pPr>
        <w:spacing w:after="0"/>
        <w:rPr>
          <w:lang w:val="en-GB" w:eastAsia="zh-CN"/>
        </w:rPr>
      </w:pPr>
      <w:r>
        <w:rPr>
          <w:lang w:val="en-GB" w:eastAsia="zh-CN"/>
        </w:rPr>
        <w:t>Other additional requirements can be further discussed, such as</w:t>
      </w:r>
    </w:p>
    <w:p w14:paraId="18344D4A" w14:textId="77777777" w:rsidR="00EB449C" w:rsidRDefault="00EB449C" w:rsidP="00EB449C">
      <w:pPr>
        <w:pStyle w:val="ListParagraph"/>
        <w:numPr>
          <w:ilvl w:val="0"/>
          <w:numId w:val="46"/>
        </w:numPr>
        <w:rPr>
          <w:lang w:val="en-GB" w:eastAsia="zh-CN"/>
        </w:rPr>
      </w:pPr>
      <w:r>
        <w:rPr>
          <w:lang w:val="en-GB" w:eastAsia="zh-CN"/>
        </w:rPr>
        <w:t>Change of strongest beam</w:t>
      </w:r>
    </w:p>
    <w:p w14:paraId="2985C515" w14:textId="77777777" w:rsidR="00EB449C" w:rsidRDefault="00EB449C" w:rsidP="00EB449C">
      <w:pPr>
        <w:pStyle w:val="ListParagraph"/>
        <w:numPr>
          <w:ilvl w:val="0"/>
          <w:numId w:val="46"/>
        </w:numPr>
        <w:rPr>
          <w:lang w:val="en-GB" w:eastAsia="zh-CN"/>
        </w:rPr>
      </w:pPr>
      <w:r>
        <w:rPr>
          <w:lang w:val="en-GB" w:eastAsia="zh-CN"/>
        </w:rPr>
        <w:t>TCI change (connected mode only)</w:t>
      </w:r>
    </w:p>
    <w:p w14:paraId="0BE68F1F" w14:textId="43EF8D50" w:rsidR="00EB449C" w:rsidRPr="0049358F" w:rsidRDefault="00B76F8D" w:rsidP="00EB449C">
      <w:pPr>
        <w:rPr>
          <w:b/>
          <w:u w:val="single"/>
          <w:lang w:val="en-GB" w:eastAsia="zh-CN"/>
        </w:rPr>
      </w:pPr>
      <w:r>
        <w:rPr>
          <w:b/>
          <w:u w:val="single"/>
          <w:lang w:val="en-GB" w:eastAsia="zh-CN"/>
        </w:rPr>
        <w:t>Sensor to detect mobility</w:t>
      </w:r>
    </w:p>
    <w:p w14:paraId="07D48658" w14:textId="691917B8" w:rsidR="00B76F8D" w:rsidRDefault="00B76F8D" w:rsidP="00EB449C">
      <w:pPr>
        <w:rPr>
          <w:lang w:val="en-GB" w:eastAsia="zh-CN"/>
        </w:rPr>
      </w:pPr>
      <w:r>
        <w:rPr>
          <w:lang w:val="en-GB" w:eastAsia="zh-CN"/>
        </w:rPr>
        <w:t>RAN2 discussed the use of sensors (e.g. a</w:t>
      </w:r>
      <w:r w:rsidRPr="00996FD1">
        <w:rPr>
          <w:lang w:val="en-GB" w:eastAsia="zh-CN"/>
        </w:rPr>
        <w:t xml:space="preserve">ccelerometer, </w:t>
      </w:r>
      <w:r>
        <w:rPr>
          <w:lang w:val="en-GB" w:eastAsia="zh-CN"/>
        </w:rPr>
        <w:t>g</w:t>
      </w:r>
      <w:r w:rsidRPr="00996FD1">
        <w:rPr>
          <w:lang w:val="en-GB" w:eastAsia="zh-CN"/>
        </w:rPr>
        <w:t xml:space="preserve">yroscope, </w:t>
      </w:r>
      <w:r>
        <w:rPr>
          <w:lang w:val="en-GB" w:eastAsia="zh-CN"/>
        </w:rPr>
        <w:t>m</w:t>
      </w:r>
      <w:r w:rsidRPr="00996FD1">
        <w:rPr>
          <w:lang w:val="en-GB" w:eastAsia="zh-CN"/>
        </w:rPr>
        <w:t xml:space="preserve">agnetometer, </w:t>
      </w:r>
      <w:r>
        <w:rPr>
          <w:lang w:val="en-GB" w:eastAsia="zh-CN"/>
        </w:rPr>
        <w:t xml:space="preserve">but also location services, such as </w:t>
      </w:r>
      <w:r w:rsidRPr="00996FD1">
        <w:rPr>
          <w:lang w:val="en-GB" w:eastAsia="zh-CN"/>
        </w:rPr>
        <w:t>GPS</w:t>
      </w:r>
      <w:r>
        <w:rPr>
          <w:lang w:val="en-GB" w:eastAsia="zh-CN"/>
        </w:rPr>
        <w:t xml:space="preserve">) </w:t>
      </w:r>
      <w:r w:rsidR="00D226CC">
        <w:rPr>
          <w:lang w:val="en-GB" w:eastAsia="zh-CN"/>
        </w:rPr>
        <w:t xml:space="preserve">to </w:t>
      </w:r>
      <w:r w:rsidR="00510E7B">
        <w:rPr>
          <w:lang w:val="en-GB" w:eastAsia="zh-CN"/>
        </w:rPr>
        <w:t>exit relaxed monitoring, but no agreements were reached. In our view the UE can make a good implementation using sensors</w:t>
      </w:r>
      <w:r w:rsidR="001D7FD8">
        <w:rPr>
          <w:lang w:val="en-GB" w:eastAsia="zh-CN"/>
        </w:rPr>
        <w:t xml:space="preserve"> commonly available in the UE</w:t>
      </w:r>
      <w:r w:rsidR="00510E7B">
        <w:rPr>
          <w:lang w:val="en-GB" w:eastAsia="zh-CN"/>
        </w:rPr>
        <w:t xml:space="preserve">, and in that sense the added value of a </w:t>
      </w:r>
      <w:r w:rsidR="00213282">
        <w:rPr>
          <w:lang w:val="en-GB" w:eastAsia="zh-CN"/>
        </w:rPr>
        <w:t xml:space="preserve">standardised 3GPP feature is less clear. The added value may lie in the fact that </w:t>
      </w:r>
      <w:r w:rsidR="00DE1B4B">
        <w:rPr>
          <w:lang w:val="en-GB" w:eastAsia="zh-CN"/>
        </w:rPr>
        <w:t>through serving cell measurements detection</w:t>
      </w:r>
      <w:r w:rsidR="007D507F">
        <w:rPr>
          <w:lang w:val="en-GB" w:eastAsia="zh-CN"/>
        </w:rPr>
        <w:t xml:space="preserve"> of changes</w:t>
      </w:r>
      <w:r w:rsidR="00DE1B4B">
        <w:rPr>
          <w:lang w:val="en-GB" w:eastAsia="zh-CN"/>
        </w:rPr>
        <w:t xml:space="preserve"> in the radio environment, even when the UE is stationary, can be detected, e.g. when the physical environment changes, e.g. objects movin</w:t>
      </w:r>
      <w:r w:rsidR="00D544D0">
        <w:rPr>
          <w:lang w:val="en-GB" w:eastAsia="zh-CN"/>
        </w:rPr>
        <w:t xml:space="preserve">g: </w:t>
      </w:r>
    </w:p>
    <w:p w14:paraId="025028DD" w14:textId="00D7DA6A" w:rsidR="00D544D0" w:rsidRDefault="00D544D0" w:rsidP="00EB449C">
      <w:pPr>
        <w:rPr>
          <w:lang w:val="en-GB" w:eastAsia="zh-CN"/>
        </w:rPr>
      </w:pPr>
      <w:r w:rsidRPr="00D544D0">
        <w:rPr>
          <w:b/>
          <w:lang w:val="en-GB" w:eastAsia="zh-CN"/>
        </w:rPr>
        <w:t>Observation 1</w:t>
      </w:r>
      <w:r>
        <w:rPr>
          <w:lang w:val="en-GB" w:eastAsia="zh-CN"/>
        </w:rPr>
        <w:t xml:space="preserve">: </w:t>
      </w:r>
      <w:r w:rsidR="00AD4218">
        <w:rPr>
          <w:lang w:val="en-GB" w:eastAsia="zh-CN"/>
        </w:rPr>
        <w:t xml:space="preserve">UE sensors may not detect a change in the radio </w:t>
      </w:r>
      <w:r w:rsidR="00C6466E">
        <w:rPr>
          <w:lang w:val="en-GB" w:eastAsia="zh-CN"/>
        </w:rPr>
        <w:t>propagation conditions.</w:t>
      </w:r>
    </w:p>
    <w:p w14:paraId="319B212F" w14:textId="77777777" w:rsidR="00EB449C" w:rsidRDefault="00EB449C" w:rsidP="00EB449C">
      <w:pPr>
        <w:pStyle w:val="Heading1"/>
        <w:jc w:val="both"/>
      </w:pPr>
      <w:r>
        <w:t>Summary</w:t>
      </w:r>
    </w:p>
    <w:p w14:paraId="2754E6A3" w14:textId="77777777" w:rsidR="00EB449C" w:rsidRDefault="00EB449C" w:rsidP="00EB449C">
      <w:r w:rsidRPr="008D31B0">
        <w:t>RAN2 is kindly asked to discuss relaxed RRM measurements:</w:t>
      </w:r>
      <w:r>
        <w:t xml:space="preserve"> </w:t>
      </w:r>
    </w:p>
    <w:p w14:paraId="0FBD1A72" w14:textId="77777777" w:rsidR="000E1F4A" w:rsidRDefault="000E1F4A" w:rsidP="000E1F4A">
      <w:pPr>
        <w:rPr>
          <w:lang w:val="en-GB" w:eastAsia="zh-CN"/>
        </w:rPr>
      </w:pPr>
      <w:bookmarkStart w:id="2" w:name="_Toc242573361"/>
      <w:bookmarkEnd w:id="1"/>
      <w:r w:rsidRPr="00B66F5C">
        <w:rPr>
          <w:b/>
          <w:lang w:val="en-GB" w:eastAsia="zh-CN"/>
        </w:rPr>
        <w:t>Proposal 1</w:t>
      </w:r>
      <w:r>
        <w:rPr>
          <w:lang w:val="en-GB" w:eastAsia="zh-CN"/>
        </w:rPr>
        <w:t>: The LTE relaxed monitoring is used as a baseline for the RRM neighbour cell measurement relaxation in Idle/Inactive mode, but beam mobility detection is added in NR.</w:t>
      </w:r>
    </w:p>
    <w:p w14:paraId="29B76284" w14:textId="77777777" w:rsidR="000E1F4A" w:rsidRDefault="000E1F4A" w:rsidP="000E1F4A">
      <w:pPr>
        <w:rPr>
          <w:lang w:val="en-GB" w:eastAsia="zh-CN"/>
        </w:rPr>
      </w:pPr>
      <w:r w:rsidRPr="009308C1">
        <w:rPr>
          <w:b/>
          <w:lang w:val="en-GB" w:eastAsia="zh-CN"/>
        </w:rPr>
        <w:t>Proposal 2</w:t>
      </w:r>
      <w:r>
        <w:rPr>
          <w:lang w:val="en-GB" w:eastAsia="zh-CN"/>
        </w:rPr>
        <w:t xml:space="preserve">: Serving cell measurements are only relaxed when neighbour cell measurements are relaxed, but additional requirements apply for serving cell relaxation. </w:t>
      </w:r>
    </w:p>
    <w:p w14:paraId="0E7E60BA" w14:textId="77777777" w:rsidR="000E1F4A" w:rsidRDefault="000E1F4A" w:rsidP="000E1F4A">
      <w:pPr>
        <w:rPr>
          <w:lang w:val="en-GB" w:eastAsia="zh-CN"/>
        </w:rPr>
      </w:pPr>
      <w:r w:rsidRPr="009308C1">
        <w:rPr>
          <w:b/>
          <w:lang w:val="en-GB" w:eastAsia="zh-CN"/>
        </w:rPr>
        <w:lastRenderedPageBreak/>
        <w:t xml:space="preserve">Proposal </w:t>
      </w:r>
      <w:r>
        <w:rPr>
          <w:b/>
          <w:lang w:val="en-GB" w:eastAsia="zh-CN"/>
        </w:rPr>
        <w:t>3</w:t>
      </w:r>
      <w:r>
        <w:rPr>
          <w:lang w:val="en-GB" w:eastAsia="zh-CN"/>
        </w:rPr>
        <w:t>: A minimum additional requirement is that the serving cell quality is above a configurable threshold.</w:t>
      </w:r>
    </w:p>
    <w:p w14:paraId="56D8F009" w14:textId="77777777" w:rsidR="000E1F4A" w:rsidRDefault="000E1F4A" w:rsidP="000E1F4A">
      <w:pPr>
        <w:rPr>
          <w:lang w:val="en-GB" w:eastAsia="zh-CN"/>
        </w:rPr>
      </w:pPr>
      <w:r w:rsidRPr="00D544D0">
        <w:rPr>
          <w:b/>
          <w:lang w:val="en-GB" w:eastAsia="zh-CN"/>
        </w:rPr>
        <w:t>Observation 1</w:t>
      </w:r>
      <w:r>
        <w:rPr>
          <w:lang w:val="en-GB" w:eastAsia="zh-CN"/>
        </w:rPr>
        <w:t>: UE sensors may not detect a change in the radio propagation conditions.</w:t>
      </w:r>
    </w:p>
    <w:p w14:paraId="5A15FD36" w14:textId="77777777" w:rsidR="009D725A" w:rsidRDefault="009D725A" w:rsidP="009D725A">
      <w:pPr>
        <w:pStyle w:val="Heading1"/>
        <w:rPr>
          <w:noProof/>
        </w:rPr>
      </w:pPr>
      <w:r>
        <w:rPr>
          <w:noProof/>
        </w:rPr>
        <w:t>References</w:t>
      </w:r>
      <w:bookmarkEnd w:id="2"/>
    </w:p>
    <w:p w14:paraId="433D683C" w14:textId="27D45C2A" w:rsidR="002C31D5" w:rsidRPr="00EE5FB7" w:rsidRDefault="004209E2" w:rsidP="00EE5FB7">
      <w:pPr>
        <w:numPr>
          <w:ilvl w:val="0"/>
          <w:numId w:val="1"/>
        </w:numPr>
        <w:overflowPunct w:val="0"/>
        <w:autoSpaceDE w:val="0"/>
        <w:autoSpaceDN w:val="0"/>
        <w:adjustRightInd w:val="0"/>
        <w:spacing w:after="60"/>
        <w:textAlignment w:val="baseline"/>
        <w:rPr>
          <w:rFonts w:cs="Arial"/>
          <w:sz w:val="16"/>
          <w:szCs w:val="16"/>
          <w:lang w:val="en-GB"/>
        </w:rPr>
      </w:pPr>
      <w:hyperlink r:id="rId9" w:history="1">
        <w:r w:rsidR="00A56FE7" w:rsidRPr="00EE5FB7">
          <w:rPr>
            <w:rStyle w:val="Hyperlink"/>
            <w:rFonts w:cs="Arial"/>
            <w:sz w:val="16"/>
            <w:szCs w:val="16"/>
            <w:lang w:val="en-GB"/>
          </w:rPr>
          <w:t>R2-1904155</w:t>
        </w:r>
      </w:hyperlink>
      <w:r w:rsidR="009F032A">
        <w:rPr>
          <w:rFonts w:cs="Arial"/>
          <w:sz w:val="16"/>
          <w:szCs w:val="16"/>
          <w:lang w:val="en-GB"/>
        </w:rPr>
        <w:t xml:space="preserve">, </w:t>
      </w:r>
      <w:r w:rsidR="00A56FE7" w:rsidRPr="009F032A">
        <w:rPr>
          <w:rFonts w:cs="Arial"/>
          <w:i/>
          <w:sz w:val="16"/>
          <w:szCs w:val="16"/>
          <w:lang w:val="en-GB"/>
        </w:rPr>
        <w:t>Email report 105_56 - RRM related aspects for power saving</w:t>
      </w:r>
      <w:r w:rsidR="00A56FE7" w:rsidRPr="00EE5FB7">
        <w:rPr>
          <w:rFonts w:cs="Arial"/>
          <w:sz w:val="16"/>
          <w:szCs w:val="16"/>
          <w:lang w:val="en-GB"/>
        </w:rPr>
        <w:t>, Ericsson, Report</w:t>
      </w:r>
      <w:r w:rsidR="009F032A">
        <w:rPr>
          <w:rFonts w:cs="Arial"/>
          <w:sz w:val="16"/>
          <w:szCs w:val="16"/>
          <w:lang w:val="en-GB"/>
        </w:rPr>
        <w:t>, RAN2#105bis</w:t>
      </w:r>
    </w:p>
    <w:p w14:paraId="123D1357" w14:textId="75431644"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0" w:history="1">
        <w:r w:rsidR="00A56FE7" w:rsidRPr="009F032A">
          <w:rPr>
            <w:rStyle w:val="Hyperlink"/>
            <w:rFonts w:cs="Arial"/>
            <w:sz w:val="16"/>
            <w:szCs w:val="16"/>
            <w:lang w:val="en-GB"/>
          </w:rPr>
          <w:t>R2-1903124</w:t>
        </w:r>
      </w:hyperlink>
      <w:r w:rsidR="009F032A">
        <w:rPr>
          <w:rFonts w:cs="Arial"/>
          <w:sz w:val="16"/>
          <w:szCs w:val="16"/>
          <w:lang w:val="en-GB"/>
        </w:rPr>
        <w:t xml:space="preserve">, </w:t>
      </w:r>
      <w:r w:rsidR="00A56FE7" w:rsidRPr="009F032A">
        <w:rPr>
          <w:rFonts w:cs="Arial"/>
          <w:i/>
          <w:sz w:val="16"/>
          <w:szCs w:val="16"/>
          <w:lang w:val="en-GB"/>
        </w:rPr>
        <w:t>Reduction in RRM Measurement with Beam Info</w:t>
      </w:r>
      <w:r w:rsidR="00A56FE7" w:rsidRPr="009F032A">
        <w:rPr>
          <w:rFonts w:cs="Arial"/>
          <w:sz w:val="16"/>
          <w:szCs w:val="16"/>
          <w:lang w:val="en-GB"/>
        </w:rPr>
        <w:t>, CATT, DISC</w:t>
      </w:r>
      <w:r w:rsidR="009F032A">
        <w:rPr>
          <w:rFonts w:cs="Arial"/>
          <w:sz w:val="16"/>
          <w:szCs w:val="16"/>
          <w:lang w:val="en-GB"/>
        </w:rPr>
        <w:t>, RAN2#105bis</w:t>
      </w:r>
    </w:p>
    <w:p w14:paraId="4C1B9985" w14:textId="29BA2C49"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1" w:history="1">
        <w:r w:rsidR="00A56FE7" w:rsidRPr="009F032A">
          <w:rPr>
            <w:rStyle w:val="Hyperlink"/>
            <w:rFonts w:cs="Arial"/>
            <w:sz w:val="16"/>
            <w:szCs w:val="16"/>
            <w:lang w:val="en-GB"/>
          </w:rPr>
          <w:t>R2-1903206</w:t>
        </w:r>
      </w:hyperlink>
      <w:r w:rsidR="009F032A">
        <w:rPr>
          <w:rFonts w:cs="Arial"/>
          <w:sz w:val="16"/>
          <w:szCs w:val="16"/>
          <w:lang w:val="en-GB"/>
        </w:rPr>
        <w:t xml:space="preserve">, </w:t>
      </w:r>
      <w:r w:rsidR="00A56FE7" w:rsidRPr="009F032A">
        <w:rPr>
          <w:rFonts w:cs="Arial"/>
          <w:i/>
          <w:sz w:val="16"/>
          <w:szCs w:val="16"/>
          <w:lang w:val="en-GB"/>
        </w:rPr>
        <w:t>UE Power Consumption Reduction in RRM Measurement</w:t>
      </w:r>
      <w:r w:rsidR="00A56FE7" w:rsidRPr="009F032A">
        <w:rPr>
          <w:rFonts w:cs="Arial"/>
          <w:sz w:val="16"/>
          <w:szCs w:val="16"/>
          <w:lang w:val="en-GB"/>
        </w:rPr>
        <w:t>, vivo, DISC</w:t>
      </w:r>
      <w:r w:rsidR="009F032A">
        <w:rPr>
          <w:rFonts w:cs="Arial"/>
          <w:sz w:val="16"/>
          <w:szCs w:val="16"/>
          <w:lang w:val="en-GB"/>
        </w:rPr>
        <w:t>, RAN2#105bis</w:t>
      </w:r>
    </w:p>
    <w:p w14:paraId="59DD548A" w14:textId="6641B07A"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2" w:history="1">
        <w:r w:rsidR="00A56FE7" w:rsidRPr="009F032A">
          <w:rPr>
            <w:rStyle w:val="Hyperlink"/>
            <w:rFonts w:cs="Arial"/>
            <w:sz w:val="16"/>
            <w:szCs w:val="16"/>
            <w:lang w:val="en-GB"/>
          </w:rPr>
          <w:t>R2-1903245</w:t>
        </w:r>
      </w:hyperlink>
      <w:r w:rsidR="009F032A">
        <w:rPr>
          <w:rFonts w:cs="Arial"/>
          <w:sz w:val="16"/>
          <w:szCs w:val="16"/>
          <w:lang w:val="en-GB"/>
        </w:rPr>
        <w:t xml:space="preserve">, </w:t>
      </w:r>
      <w:r w:rsidR="00A56FE7" w:rsidRPr="009F032A">
        <w:rPr>
          <w:rFonts w:cs="Arial"/>
          <w:i/>
          <w:sz w:val="16"/>
          <w:szCs w:val="16"/>
          <w:lang w:val="en-GB"/>
        </w:rPr>
        <w:t>Power Saving for RRM Measurements in NR</w:t>
      </w:r>
      <w:r w:rsidR="00A56FE7" w:rsidRPr="009F032A">
        <w:rPr>
          <w:rFonts w:cs="Arial"/>
          <w:sz w:val="16"/>
          <w:szCs w:val="16"/>
          <w:lang w:val="en-GB"/>
        </w:rPr>
        <w:t>, MediaTek, DISC</w:t>
      </w:r>
      <w:r w:rsidR="009F032A">
        <w:rPr>
          <w:rFonts w:cs="Arial"/>
          <w:sz w:val="16"/>
          <w:szCs w:val="16"/>
          <w:lang w:val="en-GB"/>
        </w:rPr>
        <w:t>, RAN2#105bis</w:t>
      </w:r>
    </w:p>
    <w:p w14:paraId="1B010814" w14:textId="313E6F09"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3" w:history="1">
        <w:r w:rsidR="00A56FE7" w:rsidRPr="009F032A">
          <w:rPr>
            <w:rStyle w:val="Hyperlink"/>
            <w:rFonts w:cs="Arial"/>
            <w:sz w:val="16"/>
            <w:szCs w:val="16"/>
            <w:lang w:val="en-GB"/>
          </w:rPr>
          <w:t>R2-1903322</w:t>
        </w:r>
      </w:hyperlink>
      <w:r w:rsidR="009F032A">
        <w:rPr>
          <w:rFonts w:cs="Arial"/>
          <w:sz w:val="16"/>
          <w:szCs w:val="16"/>
          <w:lang w:val="en-GB"/>
        </w:rPr>
        <w:t xml:space="preserve"> ,</w:t>
      </w:r>
      <w:r w:rsidR="00A56FE7" w:rsidRPr="009F032A">
        <w:rPr>
          <w:rFonts w:cs="Arial"/>
          <w:i/>
          <w:sz w:val="16"/>
          <w:szCs w:val="16"/>
          <w:lang w:val="en-GB"/>
        </w:rPr>
        <w:t>Higher priority frequency searching relaxes for UE power saving</w:t>
      </w:r>
      <w:r w:rsidR="00A56FE7" w:rsidRPr="009F032A">
        <w:rPr>
          <w:rFonts w:cs="Arial"/>
          <w:sz w:val="16"/>
          <w:szCs w:val="16"/>
          <w:lang w:val="en-GB"/>
        </w:rPr>
        <w:t>, OPPO, DISC</w:t>
      </w:r>
      <w:r w:rsidR="009F032A">
        <w:rPr>
          <w:rFonts w:cs="Arial"/>
          <w:sz w:val="16"/>
          <w:szCs w:val="16"/>
          <w:lang w:val="en-GB"/>
        </w:rPr>
        <w:t>, RAN2#105bis</w:t>
      </w:r>
    </w:p>
    <w:p w14:paraId="119FA7DB" w14:textId="011C2EDC"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4" w:history="1">
        <w:r w:rsidR="00A56FE7" w:rsidRPr="009F032A">
          <w:rPr>
            <w:rStyle w:val="Hyperlink"/>
            <w:rFonts w:cs="Arial"/>
            <w:sz w:val="16"/>
            <w:szCs w:val="16"/>
            <w:lang w:val="en-GB"/>
          </w:rPr>
          <w:t>R2-1903468</w:t>
        </w:r>
      </w:hyperlink>
      <w:r w:rsidR="009F032A">
        <w:rPr>
          <w:rFonts w:cs="Arial"/>
          <w:sz w:val="16"/>
          <w:szCs w:val="16"/>
          <w:lang w:val="en-GB"/>
        </w:rPr>
        <w:t xml:space="preserve">, </w:t>
      </w:r>
      <w:r w:rsidR="00A56FE7" w:rsidRPr="009F032A">
        <w:rPr>
          <w:rFonts w:cs="Arial"/>
          <w:i/>
          <w:sz w:val="16"/>
          <w:szCs w:val="16"/>
          <w:lang w:val="en-GB"/>
        </w:rPr>
        <w:t>Discussion on measurement relaxation solutions</w:t>
      </w:r>
      <w:r w:rsidR="00A56FE7" w:rsidRPr="009F032A">
        <w:rPr>
          <w:rFonts w:cs="Arial"/>
          <w:sz w:val="16"/>
          <w:szCs w:val="16"/>
          <w:lang w:val="en-GB"/>
        </w:rPr>
        <w:t>, ZTE, DISC</w:t>
      </w:r>
      <w:r w:rsidR="009F032A">
        <w:rPr>
          <w:rFonts w:cs="Arial"/>
          <w:sz w:val="16"/>
          <w:szCs w:val="16"/>
          <w:lang w:val="en-GB"/>
        </w:rPr>
        <w:t>, RAN2#105bis</w:t>
      </w:r>
    </w:p>
    <w:p w14:paraId="0D47B4EC" w14:textId="43368031"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5" w:history="1">
        <w:r w:rsidR="00A56FE7" w:rsidRPr="009F032A">
          <w:rPr>
            <w:rStyle w:val="Hyperlink"/>
            <w:rFonts w:cs="Arial"/>
            <w:sz w:val="16"/>
            <w:szCs w:val="16"/>
            <w:lang w:val="en-GB"/>
          </w:rPr>
          <w:t>R2-1904153</w:t>
        </w:r>
      </w:hyperlink>
      <w:r w:rsidR="009F032A">
        <w:rPr>
          <w:rFonts w:cs="Arial"/>
          <w:sz w:val="16"/>
          <w:szCs w:val="16"/>
          <w:lang w:val="en-GB"/>
        </w:rPr>
        <w:t xml:space="preserve">, </w:t>
      </w:r>
      <w:r w:rsidR="00A56FE7" w:rsidRPr="009F032A">
        <w:rPr>
          <w:rFonts w:cs="Arial"/>
          <w:i/>
          <w:sz w:val="16"/>
          <w:szCs w:val="16"/>
          <w:lang w:val="en-GB"/>
        </w:rPr>
        <w:t>Relaxed measurements in Idle and Inactive mode</w:t>
      </w:r>
      <w:r w:rsidR="00A56FE7" w:rsidRPr="009F032A">
        <w:rPr>
          <w:rFonts w:cs="Arial"/>
          <w:sz w:val="16"/>
          <w:szCs w:val="16"/>
          <w:lang w:val="en-GB"/>
        </w:rPr>
        <w:t>, Ericsson, DISC</w:t>
      </w:r>
      <w:r w:rsidR="009F032A">
        <w:rPr>
          <w:rFonts w:cs="Arial"/>
          <w:sz w:val="16"/>
          <w:szCs w:val="16"/>
          <w:lang w:val="en-GB"/>
        </w:rPr>
        <w:t>, RAN2#105bis</w:t>
      </w:r>
    </w:p>
    <w:p w14:paraId="12F484CC" w14:textId="1CE0A790"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6" w:history="1">
        <w:r w:rsidR="00A56FE7" w:rsidRPr="009F032A">
          <w:rPr>
            <w:rStyle w:val="Hyperlink"/>
            <w:rFonts w:cs="Arial"/>
            <w:sz w:val="16"/>
            <w:szCs w:val="16"/>
            <w:lang w:val="en-GB"/>
          </w:rPr>
          <w:t>R2-1904206</w:t>
        </w:r>
      </w:hyperlink>
      <w:r w:rsidR="009F032A">
        <w:rPr>
          <w:rFonts w:cs="Arial"/>
          <w:sz w:val="16"/>
          <w:szCs w:val="16"/>
          <w:lang w:val="en-GB"/>
        </w:rPr>
        <w:t xml:space="preserve">, </w:t>
      </w:r>
      <w:r w:rsidR="00A56FE7" w:rsidRPr="009F032A">
        <w:rPr>
          <w:rFonts w:cs="Arial"/>
          <w:i/>
          <w:sz w:val="16"/>
          <w:szCs w:val="16"/>
          <w:lang w:val="en-GB"/>
        </w:rPr>
        <w:t>RRM measurements for UE power saving</w:t>
      </w:r>
      <w:r w:rsidR="00A56FE7" w:rsidRPr="009F032A">
        <w:rPr>
          <w:rFonts w:cs="Arial"/>
          <w:sz w:val="16"/>
          <w:szCs w:val="16"/>
          <w:lang w:val="en-GB"/>
        </w:rPr>
        <w:t>, Sony, DISC</w:t>
      </w:r>
      <w:r w:rsidR="009F032A">
        <w:rPr>
          <w:rFonts w:cs="Arial"/>
          <w:sz w:val="16"/>
          <w:szCs w:val="16"/>
          <w:lang w:val="en-GB"/>
        </w:rPr>
        <w:t>, RAN2#105bis</w:t>
      </w:r>
    </w:p>
    <w:p w14:paraId="49974F64" w14:textId="718913AE"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7" w:history="1">
        <w:r w:rsidR="00A56FE7" w:rsidRPr="009F032A">
          <w:rPr>
            <w:rStyle w:val="Hyperlink"/>
            <w:rFonts w:cs="Arial"/>
            <w:sz w:val="16"/>
            <w:szCs w:val="16"/>
            <w:lang w:val="en-GB"/>
          </w:rPr>
          <w:t>R2-1904232</w:t>
        </w:r>
      </w:hyperlink>
      <w:r w:rsidR="009F032A">
        <w:rPr>
          <w:rFonts w:cs="Arial"/>
          <w:sz w:val="16"/>
          <w:szCs w:val="16"/>
          <w:lang w:val="en-GB"/>
        </w:rPr>
        <w:t xml:space="preserve">, </w:t>
      </w:r>
      <w:r w:rsidR="00A56FE7" w:rsidRPr="009F032A">
        <w:rPr>
          <w:rFonts w:cs="Arial"/>
          <w:i/>
          <w:sz w:val="16"/>
          <w:szCs w:val="16"/>
          <w:lang w:val="en-GB"/>
        </w:rPr>
        <w:t>On RRM optimisation in time domain for UE power saving</w:t>
      </w:r>
      <w:r w:rsidR="00A56FE7" w:rsidRPr="009F032A">
        <w:rPr>
          <w:rFonts w:cs="Arial"/>
          <w:sz w:val="16"/>
          <w:szCs w:val="16"/>
          <w:lang w:val="en-GB"/>
        </w:rPr>
        <w:t>, Huawei, DISC</w:t>
      </w:r>
      <w:r w:rsidR="009F032A">
        <w:rPr>
          <w:rFonts w:cs="Arial"/>
          <w:sz w:val="16"/>
          <w:szCs w:val="16"/>
          <w:lang w:val="en-GB"/>
        </w:rPr>
        <w:t>, RAN2#105bis</w:t>
      </w:r>
    </w:p>
    <w:p w14:paraId="4CCD7B88" w14:textId="32C4E848"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8" w:history="1">
        <w:r w:rsidR="00A56FE7" w:rsidRPr="009F032A">
          <w:rPr>
            <w:rStyle w:val="Hyperlink"/>
            <w:rFonts w:cs="Arial"/>
            <w:sz w:val="16"/>
            <w:szCs w:val="16"/>
            <w:lang w:val="en-GB"/>
          </w:rPr>
          <w:t>R2-1904233</w:t>
        </w:r>
      </w:hyperlink>
      <w:r w:rsidR="009F032A">
        <w:rPr>
          <w:rFonts w:cs="Arial"/>
          <w:sz w:val="16"/>
          <w:szCs w:val="16"/>
          <w:lang w:val="en-GB"/>
        </w:rPr>
        <w:t xml:space="preserve">, </w:t>
      </w:r>
      <w:r w:rsidR="00A56FE7" w:rsidRPr="009F032A">
        <w:rPr>
          <w:rFonts w:cs="Arial"/>
          <w:i/>
          <w:sz w:val="16"/>
          <w:szCs w:val="16"/>
          <w:lang w:val="en-GB"/>
        </w:rPr>
        <w:t>On RRM optimisation in frequency domain for UE power saving</w:t>
      </w:r>
      <w:r w:rsidR="00A56FE7" w:rsidRPr="009F032A">
        <w:rPr>
          <w:rFonts w:cs="Arial"/>
          <w:sz w:val="16"/>
          <w:szCs w:val="16"/>
          <w:lang w:val="en-GB"/>
        </w:rPr>
        <w:t>, Huawei, DISC</w:t>
      </w:r>
      <w:r w:rsidR="009F032A">
        <w:rPr>
          <w:rFonts w:cs="Arial"/>
          <w:sz w:val="16"/>
          <w:szCs w:val="16"/>
          <w:lang w:val="en-GB"/>
        </w:rPr>
        <w:t>, RAN2#105bis</w:t>
      </w:r>
    </w:p>
    <w:p w14:paraId="0208DFD6" w14:textId="470FE58D"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19" w:history="1">
        <w:r w:rsidR="00A56FE7" w:rsidRPr="009F032A">
          <w:rPr>
            <w:rStyle w:val="Hyperlink"/>
            <w:rFonts w:cs="Arial"/>
            <w:sz w:val="16"/>
            <w:szCs w:val="16"/>
            <w:lang w:val="en-GB"/>
          </w:rPr>
          <w:t>R2-1904234</w:t>
        </w:r>
      </w:hyperlink>
      <w:r w:rsidR="009F032A">
        <w:rPr>
          <w:rFonts w:cs="Arial"/>
          <w:sz w:val="16"/>
          <w:szCs w:val="16"/>
          <w:lang w:val="en-GB"/>
        </w:rPr>
        <w:t xml:space="preserve">, </w:t>
      </w:r>
      <w:r w:rsidR="00A56FE7" w:rsidRPr="009F032A">
        <w:rPr>
          <w:rFonts w:cs="Arial"/>
          <w:i/>
          <w:sz w:val="16"/>
          <w:szCs w:val="16"/>
          <w:lang w:val="en-GB"/>
        </w:rPr>
        <w:t>Considerations on UE mobility information for RRM Measurements</w:t>
      </w:r>
      <w:r w:rsidR="00A56FE7" w:rsidRPr="009F032A">
        <w:rPr>
          <w:rFonts w:cs="Arial"/>
          <w:sz w:val="16"/>
          <w:szCs w:val="16"/>
          <w:lang w:val="en-GB"/>
        </w:rPr>
        <w:t>, Huawei, DISC</w:t>
      </w:r>
      <w:r w:rsidR="009F032A">
        <w:rPr>
          <w:rFonts w:cs="Arial"/>
          <w:sz w:val="16"/>
          <w:szCs w:val="16"/>
          <w:lang w:val="en-GB"/>
        </w:rPr>
        <w:t>, RAN2#105bis</w:t>
      </w:r>
    </w:p>
    <w:p w14:paraId="297FB689" w14:textId="47E6326E"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20" w:history="1">
        <w:r w:rsidR="00A56FE7" w:rsidRPr="009F032A">
          <w:rPr>
            <w:rStyle w:val="Hyperlink"/>
            <w:rFonts w:cs="Arial"/>
            <w:sz w:val="16"/>
            <w:szCs w:val="16"/>
            <w:lang w:val="en-GB"/>
          </w:rPr>
          <w:t>R2-1904309</w:t>
        </w:r>
      </w:hyperlink>
      <w:r w:rsidR="009F032A">
        <w:rPr>
          <w:rFonts w:cs="Arial"/>
          <w:sz w:val="16"/>
          <w:szCs w:val="16"/>
          <w:lang w:val="en-GB"/>
        </w:rPr>
        <w:t xml:space="preserve">, </w:t>
      </w:r>
      <w:r w:rsidR="00A56FE7" w:rsidRPr="009F032A">
        <w:rPr>
          <w:rFonts w:cs="Arial"/>
          <w:i/>
          <w:sz w:val="16"/>
          <w:szCs w:val="16"/>
          <w:lang w:val="en-GB"/>
        </w:rPr>
        <w:t>Power consumption reduction in RRM measurements</w:t>
      </w:r>
      <w:r w:rsidR="00A56FE7" w:rsidRPr="009F032A">
        <w:rPr>
          <w:rFonts w:cs="Arial"/>
          <w:sz w:val="16"/>
          <w:szCs w:val="16"/>
          <w:lang w:val="en-GB"/>
        </w:rPr>
        <w:t>, Nokia, DISC</w:t>
      </w:r>
      <w:r w:rsidR="009F032A">
        <w:rPr>
          <w:rFonts w:cs="Arial"/>
          <w:sz w:val="16"/>
          <w:szCs w:val="16"/>
          <w:lang w:val="en-GB"/>
        </w:rPr>
        <w:t>, RAN2#105bis</w:t>
      </w:r>
    </w:p>
    <w:p w14:paraId="238A7C8A" w14:textId="6529887D"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21" w:history="1">
        <w:r w:rsidR="00A56FE7" w:rsidRPr="009F032A">
          <w:rPr>
            <w:rStyle w:val="Hyperlink"/>
            <w:rFonts w:cs="Arial"/>
            <w:sz w:val="16"/>
            <w:szCs w:val="16"/>
            <w:lang w:val="en-GB"/>
          </w:rPr>
          <w:t>R2-1904329</w:t>
        </w:r>
      </w:hyperlink>
      <w:r w:rsidR="009F032A">
        <w:rPr>
          <w:rFonts w:cs="Arial"/>
          <w:sz w:val="16"/>
          <w:szCs w:val="16"/>
          <w:lang w:val="en-GB"/>
        </w:rPr>
        <w:t xml:space="preserve">, </w:t>
      </w:r>
      <w:r w:rsidR="00A56FE7" w:rsidRPr="009F032A">
        <w:rPr>
          <w:rFonts w:cs="Arial"/>
          <w:i/>
          <w:sz w:val="16"/>
          <w:szCs w:val="16"/>
          <w:lang w:val="en-GB"/>
        </w:rPr>
        <w:t>Discussion on power saving in inter-frequency measurements</w:t>
      </w:r>
      <w:r w:rsidR="00A56FE7" w:rsidRPr="009F032A">
        <w:rPr>
          <w:rFonts w:cs="Arial"/>
          <w:sz w:val="16"/>
          <w:szCs w:val="16"/>
          <w:lang w:val="en-GB"/>
        </w:rPr>
        <w:t>, CMCC, DISC</w:t>
      </w:r>
      <w:r w:rsidR="009F032A">
        <w:rPr>
          <w:rFonts w:cs="Arial"/>
          <w:sz w:val="16"/>
          <w:szCs w:val="16"/>
          <w:lang w:val="en-GB"/>
        </w:rPr>
        <w:t>, RAN2#105bis</w:t>
      </w:r>
    </w:p>
    <w:p w14:paraId="12D891A7" w14:textId="05661E26"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22" w:history="1">
        <w:r w:rsidR="00A56FE7" w:rsidRPr="009F032A">
          <w:rPr>
            <w:rStyle w:val="Hyperlink"/>
            <w:rFonts w:cs="Arial"/>
            <w:sz w:val="16"/>
            <w:szCs w:val="16"/>
            <w:lang w:val="en-GB"/>
          </w:rPr>
          <w:t>R2-1904369</w:t>
        </w:r>
      </w:hyperlink>
      <w:r w:rsidR="009F032A">
        <w:rPr>
          <w:rFonts w:cs="Arial"/>
          <w:sz w:val="16"/>
          <w:szCs w:val="16"/>
          <w:lang w:val="en-GB"/>
        </w:rPr>
        <w:t xml:space="preserve">, </w:t>
      </w:r>
      <w:r w:rsidR="00A56FE7" w:rsidRPr="009F032A">
        <w:rPr>
          <w:rFonts w:cs="Arial"/>
          <w:i/>
          <w:sz w:val="16"/>
          <w:szCs w:val="16"/>
          <w:lang w:val="en-GB"/>
        </w:rPr>
        <w:t>Mobility history information in NR</w:t>
      </w:r>
      <w:r w:rsidR="00A56FE7" w:rsidRPr="009F032A">
        <w:rPr>
          <w:rFonts w:cs="Arial"/>
          <w:sz w:val="16"/>
          <w:szCs w:val="16"/>
          <w:lang w:val="en-GB"/>
        </w:rPr>
        <w:t>, Nokia, DISC</w:t>
      </w:r>
      <w:r w:rsidR="009F032A">
        <w:rPr>
          <w:rFonts w:cs="Arial"/>
          <w:sz w:val="16"/>
          <w:szCs w:val="16"/>
          <w:lang w:val="en-GB"/>
        </w:rPr>
        <w:t>, RAN2#105bis</w:t>
      </w:r>
    </w:p>
    <w:p w14:paraId="19586D24" w14:textId="399F3926"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23" w:history="1">
        <w:r w:rsidR="00A56FE7" w:rsidRPr="009F032A">
          <w:rPr>
            <w:rStyle w:val="Hyperlink"/>
            <w:rFonts w:cs="Arial"/>
            <w:sz w:val="16"/>
            <w:szCs w:val="16"/>
            <w:lang w:val="en-GB"/>
          </w:rPr>
          <w:t>R2-1904435</w:t>
        </w:r>
      </w:hyperlink>
      <w:r w:rsidR="009F032A">
        <w:rPr>
          <w:rFonts w:cs="Arial"/>
          <w:sz w:val="16"/>
          <w:szCs w:val="16"/>
          <w:lang w:val="en-GB"/>
        </w:rPr>
        <w:t xml:space="preserve">, </w:t>
      </w:r>
      <w:r w:rsidR="00A56FE7" w:rsidRPr="009F032A">
        <w:rPr>
          <w:rFonts w:cs="Arial"/>
          <w:i/>
          <w:sz w:val="16"/>
          <w:szCs w:val="16"/>
          <w:lang w:val="en-GB"/>
        </w:rPr>
        <w:t>Power consumption reduction in RRM measurements</w:t>
      </w:r>
      <w:r w:rsidR="00A56FE7" w:rsidRPr="009F032A">
        <w:rPr>
          <w:rFonts w:cs="Arial"/>
          <w:sz w:val="16"/>
          <w:szCs w:val="16"/>
          <w:lang w:val="en-GB"/>
        </w:rPr>
        <w:t>, Intel, DISC</w:t>
      </w:r>
      <w:r w:rsidR="009F032A">
        <w:rPr>
          <w:rFonts w:cs="Arial"/>
          <w:sz w:val="16"/>
          <w:szCs w:val="16"/>
          <w:lang w:val="en-GB"/>
        </w:rPr>
        <w:t>, RAN2#105bis</w:t>
      </w:r>
    </w:p>
    <w:p w14:paraId="705FBDC4" w14:textId="2C603A20" w:rsidR="002C31D5"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24" w:history="1">
        <w:r w:rsidR="00A56FE7" w:rsidRPr="009F032A">
          <w:rPr>
            <w:rStyle w:val="Hyperlink"/>
            <w:rFonts w:cs="Arial"/>
            <w:sz w:val="16"/>
            <w:szCs w:val="16"/>
            <w:lang w:val="en-GB"/>
          </w:rPr>
          <w:t>R2-1905023</w:t>
        </w:r>
      </w:hyperlink>
      <w:r w:rsidR="009F032A">
        <w:rPr>
          <w:rFonts w:cs="Arial"/>
          <w:sz w:val="16"/>
          <w:szCs w:val="16"/>
          <w:lang w:val="en-GB"/>
        </w:rPr>
        <w:t xml:space="preserve">, </w:t>
      </w:r>
      <w:r w:rsidR="00A56FE7" w:rsidRPr="009F032A">
        <w:rPr>
          <w:rFonts w:cs="Arial"/>
          <w:i/>
          <w:sz w:val="16"/>
          <w:szCs w:val="16"/>
          <w:lang w:val="en-GB"/>
        </w:rPr>
        <w:t>On Supporting Relaxing RRM measurements</w:t>
      </w:r>
      <w:r w:rsidR="009F032A">
        <w:rPr>
          <w:rFonts w:cs="Arial"/>
          <w:sz w:val="16"/>
          <w:szCs w:val="16"/>
          <w:lang w:val="en-GB"/>
        </w:rPr>
        <w:t xml:space="preserve">, </w:t>
      </w:r>
      <w:r w:rsidR="00A56FE7" w:rsidRPr="009F032A">
        <w:rPr>
          <w:rFonts w:cs="Arial"/>
          <w:sz w:val="16"/>
          <w:szCs w:val="16"/>
          <w:lang w:val="en-GB"/>
        </w:rPr>
        <w:t>Samsung, DISC</w:t>
      </w:r>
      <w:r w:rsidR="009F032A">
        <w:rPr>
          <w:rFonts w:cs="Arial"/>
          <w:sz w:val="16"/>
          <w:szCs w:val="16"/>
          <w:lang w:val="en-GB"/>
        </w:rPr>
        <w:t>, RAN2#105bis</w:t>
      </w:r>
    </w:p>
    <w:p w14:paraId="40C73FEA" w14:textId="02A2B6DE" w:rsidR="00EE5FB7" w:rsidRPr="009F032A" w:rsidRDefault="004209E2" w:rsidP="009F032A">
      <w:pPr>
        <w:numPr>
          <w:ilvl w:val="0"/>
          <w:numId w:val="1"/>
        </w:numPr>
        <w:overflowPunct w:val="0"/>
        <w:autoSpaceDE w:val="0"/>
        <w:autoSpaceDN w:val="0"/>
        <w:adjustRightInd w:val="0"/>
        <w:spacing w:after="60"/>
        <w:textAlignment w:val="baseline"/>
        <w:rPr>
          <w:rFonts w:cs="Arial"/>
          <w:sz w:val="16"/>
          <w:szCs w:val="16"/>
          <w:lang w:val="en-GB"/>
        </w:rPr>
      </w:pPr>
      <w:hyperlink r:id="rId25" w:history="1">
        <w:r w:rsidR="00A56FE7" w:rsidRPr="009F032A">
          <w:rPr>
            <w:rStyle w:val="Hyperlink"/>
            <w:rFonts w:cs="Arial"/>
            <w:sz w:val="16"/>
            <w:szCs w:val="16"/>
            <w:lang w:val="en-GB"/>
          </w:rPr>
          <w:t>R2-1905120</w:t>
        </w:r>
      </w:hyperlink>
      <w:r w:rsidR="009F032A">
        <w:rPr>
          <w:rFonts w:cs="Arial"/>
          <w:sz w:val="16"/>
          <w:szCs w:val="16"/>
          <w:lang w:val="en-GB"/>
        </w:rPr>
        <w:t xml:space="preserve">, </w:t>
      </w:r>
      <w:r w:rsidR="00A56FE7" w:rsidRPr="009F032A">
        <w:rPr>
          <w:rFonts w:cs="Arial"/>
          <w:i/>
          <w:sz w:val="16"/>
          <w:szCs w:val="16"/>
          <w:lang w:val="en-GB"/>
        </w:rPr>
        <w:t>Considerations on conditions for RRM measurement relaxation</w:t>
      </w:r>
      <w:r w:rsidR="00A56FE7" w:rsidRPr="009F032A">
        <w:rPr>
          <w:rFonts w:cs="Arial"/>
          <w:sz w:val="16"/>
          <w:szCs w:val="16"/>
          <w:lang w:val="en-GB"/>
        </w:rPr>
        <w:t>, LG, DISC</w:t>
      </w:r>
      <w:r w:rsidR="009F032A">
        <w:rPr>
          <w:rFonts w:cs="Arial"/>
          <w:sz w:val="16"/>
          <w:szCs w:val="16"/>
          <w:lang w:val="en-GB"/>
        </w:rPr>
        <w:t>, RAN2#105bis</w:t>
      </w:r>
    </w:p>
    <w:p w14:paraId="4675A3F2" w14:textId="77777777" w:rsidR="0023539F" w:rsidRDefault="0023539F" w:rsidP="0023539F">
      <w:pPr>
        <w:pStyle w:val="Heading1"/>
      </w:pPr>
      <w:r>
        <w:t>Appendix: Text Proposal 38.840</w:t>
      </w:r>
    </w:p>
    <w:p w14:paraId="4A8EE984" w14:textId="4C4357D8" w:rsidR="00682662" w:rsidRPr="00610534" w:rsidRDefault="00311873" w:rsidP="00682662">
      <w:pPr>
        <w:tabs>
          <w:tab w:val="num" w:pos="993"/>
        </w:tabs>
        <w:overflowPunct w:val="0"/>
        <w:autoSpaceDE w:val="0"/>
        <w:autoSpaceDN w:val="0"/>
        <w:adjustRightInd w:val="0"/>
        <w:spacing w:after="180"/>
        <w:textAlignment w:val="baseline"/>
        <w:rPr>
          <w:rFonts w:cs="Arial"/>
          <w:lang w:val="de-DE"/>
        </w:rPr>
      </w:pPr>
      <w:ins w:id="3" w:author="Ericsson (Martin)" w:date="2019-05-03T07:28:00Z">
        <w:r>
          <w:rPr>
            <w:rFonts w:cs="Arial"/>
            <w:lang w:val="de-DE"/>
          </w:rPr>
          <w:t>In certain cases the UE may be required to perform neighbour cell measurements</w:t>
        </w:r>
        <w:r w:rsidR="00D649A9">
          <w:rPr>
            <w:rFonts w:cs="Arial"/>
            <w:lang w:val="de-DE"/>
          </w:rPr>
          <w:t>, but not be able to re-select to any neighbour</w:t>
        </w:r>
      </w:ins>
      <w:ins w:id="4" w:author="Ericsson (Martin)" w:date="2019-05-03T07:29:00Z">
        <w:r w:rsidR="00D649A9">
          <w:rPr>
            <w:rFonts w:cs="Arial"/>
            <w:lang w:val="de-DE"/>
          </w:rPr>
          <w:t xml:space="preserve">, for example because the UE is stationary. </w:t>
        </w:r>
        <w:r w:rsidR="0081047E">
          <w:rPr>
            <w:rFonts w:cs="Arial"/>
            <w:lang w:val="de-DE"/>
          </w:rPr>
          <w:t>In such scenarios it is beneficia</w:t>
        </w:r>
      </w:ins>
      <w:ins w:id="5" w:author="Ericsson (Martin)" w:date="2019-05-03T07:30:00Z">
        <w:r w:rsidR="0081047E">
          <w:rPr>
            <w:rFonts w:cs="Arial"/>
            <w:lang w:val="de-DE"/>
          </w:rPr>
          <w:t xml:space="preserve">l when the UE can relax the neighbour cell measurements </w:t>
        </w:r>
        <w:r w:rsidR="00492FE7">
          <w:rPr>
            <w:rFonts w:cs="Arial"/>
            <w:lang w:val="de-DE"/>
          </w:rPr>
          <w:t xml:space="preserve">with control of the network. </w:t>
        </w:r>
        <w:r w:rsidR="00D53B30">
          <w:rPr>
            <w:rFonts w:cs="Arial"/>
            <w:lang w:val="de-DE"/>
          </w:rPr>
          <w:t>The relaxed monitoring crite</w:t>
        </w:r>
      </w:ins>
      <w:ins w:id="6" w:author="Ericsson (Martin)" w:date="2019-05-03T07:31:00Z">
        <w:r w:rsidR="00D53B30">
          <w:rPr>
            <w:rFonts w:cs="Arial"/>
            <w:lang w:val="de-DE"/>
          </w:rPr>
          <w:t xml:space="preserve">rion when the UE may relax neighbour cell measurements </w:t>
        </w:r>
        <w:r w:rsidR="00861224">
          <w:rPr>
            <w:rFonts w:cs="Arial"/>
            <w:lang w:val="de-DE"/>
          </w:rPr>
          <w:t xml:space="preserve">is configured by the network. </w:t>
        </w:r>
      </w:ins>
      <w:ins w:id="7" w:author="Ericsson (Martin)" w:date="2019-05-03T07:32:00Z">
        <w:r w:rsidR="004209E2">
          <w:rPr>
            <w:rFonts w:cs="Arial"/>
            <w:lang w:val="de-DE"/>
          </w:rPr>
          <w:t xml:space="preserve">Serving cell measurements may be relaxed only when the neighbour cell relaxation criterion is </w:t>
        </w:r>
      </w:ins>
      <w:ins w:id="8" w:author="Ericsson (Martin)" w:date="2019-05-03T07:33:00Z">
        <w:r w:rsidR="004209E2">
          <w:rPr>
            <w:rFonts w:cs="Arial"/>
            <w:lang w:val="de-DE"/>
          </w:rPr>
          <w:t>fulfilled</w:t>
        </w:r>
      </w:ins>
      <w:ins w:id="9" w:author="Ericsson (Martin)" w:date="2019-05-03T07:32:00Z">
        <w:r w:rsidR="004209E2">
          <w:rPr>
            <w:rFonts w:cs="Arial"/>
            <w:lang w:val="de-DE"/>
          </w:rPr>
          <w:t xml:space="preserve">, </w:t>
        </w:r>
      </w:ins>
      <w:ins w:id="10" w:author="Ericsson (Martin)" w:date="2019-05-03T07:33:00Z">
        <w:r w:rsidR="004209E2">
          <w:rPr>
            <w:rFonts w:cs="Arial"/>
            <w:lang w:val="de-DE"/>
          </w:rPr>
          <w:t>and</w:t>
        </w:r>
      </w:ins>
      <w:ins w:id="11" w:author="Ericsson (Martin)" w:date="2019-05-03T07:32:00Z">
        <w:r w:rsidR="004209E2">
          <w:rPr>
            <w:rFonts w:cs="Arial"/>
            <w:lang w:val="de-DE"/>
          </w:rPr>
          <w:t xml:space="preserve"> additional requirements are met. </w:t>
        </w:r>
      </w:ins>
      <w:bookmarkStart w:id="12" w:name="_GoBack"/>
      <w:bookmarkEnd w:id="12"/>
    </w:p>
    <w:sectPr w:rsidR="00682662" w:rsidRPr="00610534" w:rsidSect="001069AD">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 w:id="1">
    <w:p w14:paraId="2840D5DA" w14:textId="77777777" w:rsidR="00EB449C" w:rsidRPr="00584B9A" w:rsidRDefault="00EB449C" w:rsidP="00EB449C">
      <w:pPr>
        <w:pStyle w:val="FootnoteText"/>
        <w:rPr>
          <w:rFonts w:ascii="Times New Roman" w:hAnsi="Times New Roman"/>
          <w:sz w:val="18"/>
          <w:szCs w:val="18"/>
          <w:lang w:val="en-GB"/>
        </w:rPr>
      </w:pPr>
      <w:r w:rsidRPr="00584B9A">
        <w:rPr>
          <w:rStyle w:val="FootnoteReference"/>
          <w:rFonts w:ascii="Times New Roman" w:hAnsi="Times New Roman"/>
          <w:sz w:val="18"/>
          <w:szCs w:val="18"/>
        </w:rPr>
        <w:footnoteRef/>
      </w:r>
      <w:r w:rsidRPr="00584B9A">
        <w:rPr>
          <w:rFonts w:ascii="Times New Roman" w:hAnsi="Times New Roman"/>
          <w:sz w:val="18"/>
          <w:szCs w:val="18"/>
        </w:rPr>
        <w:t xml:space="preserve"> In NR the UE is required to measure the serving cell RSRP/RSRQ every DRX cycle, with a DRX cycle larger than 640 </w:t>
      </w:r>
      <w:proofErr w:type="spellStart"/>
      <w:r w:rsidRPr="00584B9A">
        <w:rPr>
          <w:rFonts w:ascii="Times New Roman" w:hAnsi="Times New Roman"/>
          <w:sz w:val="18"/>
          <w:szCs w:val="18"/>
        </w:rPr>
        <w:t>ms</w:t>
      </w:r>
      <w:proofErr w:type="spellEnd"/>
      <w:r w:rsidRPr="00584B9A">
        <w:rPr>
          <w:rFonts w:ascii="Times New Roman" w:hAnsi="Times New Roman"/>
          <w:sz w:val="18"/>
          <w:szCs w:val="18"/>
        </w:rPr>
        <w:t xml:space="preserve"> and SSB periodicity of 20 </w:t>
      </w:r>
      <w:proofErr w:type="spellStart"/>
      <w:r w:rsidRPr="00584B9A">
        <w:rPr>
          <w:rFonts w:ascii="Times New Roman" w:hAnsi="Times New Roman"/>
          <w:sz w:val="18"/>
          <w:szCs w:val="18"/>
        </w:rPr>
        <w:t>ms</w:t>
      </w:r>
      <w:proofErr w:type="spellEnd"/>
      <w:r w:rsidRPr="00584B9A">
        <w:rPr>
          <w:rFonts w:ascii="Times New Roman" w:hAnsi="Times New Roman"/>
          <w:sz w:val="18"/>
          <w:szCs w:val="18"/>
        </w:rPr>
        <w:t xml:space="preserve"> in FR1</w:t>
      </w:r>
      <w:r>
        <w:rPr>
          <w:rFonts w:ascii="Times New Roman" w:hAnsi="Times New Roman"/>
          <w:sz w:val="18"/>
          <w:szCs w:val="18"/>
        </w:rPr>
        <w:t xml:space="preserve"> (see chapter 4 in 38.113)</w:t>
      </w:r>
      <w:r w:rsidRPr="00584B9A">
        <w:rPr>
          <w:rFonts w:ascii="Times New Roman" w:hAnsi="Times New Roman"/>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C179F4"/>
    <w:multiLevelType w:val="hybridMultilevel"/>
    <w:tmpl w:val="C0980346"/>
    <w:lvl w:ilvl="0" w:tplc="FCFCF240">
      <w:start w:val="1"/>
      <w:numFmt w:val="bullet"/>
      <w:lvlText w:val="—"/>
      <w:lvlJc w:val="left"/>
      <w:pPr>
        <w:tabs>
          <w:tab w:val="num" w:pos="720"/>
        </w:tabs>
        <w:ind w:left="720" w:hanging="360"/>
      </w:pPr>
      <w:rPr>
        <w:rFonts w:ascii="Ericsson Hilda Light" w:hAnsi="Ericsson Hilda Light" w:hint="default"/>
      </w:rPr>
    </w:lvl>
    <w:lvl w:ilvl="1" w:tplc="42BEDFB6">
      <w:start w:val="1"/>
      <w:numFmt w:val="bullet"/>
      <w:lvlText w:val="—"/>
      <w:lvlJc w:val="left"/>
      <w:pPr>
        <w:tabs>
          <w:tab w:val="num" w:pos="1440"/>
        </w:tabs>
        <w:ind w:left="1440" w:hanging="360"/>
      </w:pPr>
      <w:rPr>
        <w:rFonts w:ascii="Ericsson Hilda Light" w:hAnsi="Ericsson Hilda Light" w:hint="default"/>
      </w:rPr>
    </w:lvl>
    <w:lvl w:ilvl="2" w:tplc="FFD892DC" w:tentative="1">
      <w:start w:val="1"/>
      <w:numFmt w:val="bullet"/>
      <w:lvlText w:val="—"/>
      <w:lvlJc w:val="left"/>
      <w:pPr>
        <w:tabs>
          <w:tab w:val="num" w:pos="2160"/>
        </w:tabs>
        <w:ind w:left="2160" w:hanging="360"/>
      </w:pPr>
      <w:rPr>
        <w:rFonts w:ascii="Ericsson Hilda Light" w:hAnsi="Ericsson Hilda Light" w:hint="default"/>
      </w:rPr>
    </w:lvl>
    <w:lvl w:ilvl="3" w:tplc="A342BFF8" w:tentative="1">
      <w:start w:val="1"/>
      <w:numFmt w:val="bullet"/>
      <w:lvlText w:val="—"/>
      <w:lvlJc w:val="left"/>
      <w:pPr>
        <w:tabs>
          <w:tab w:val="num" w:pos="2880"/>
        </w:tabs>
        <w:ind w:left="2880" w:hanging="360"/>
      </w:pPr>
      <w:rPr>
        <w:rFonts w:ascii="Ericsson Hilda Light" w:hAnsi="Ericsson Hilda Light" w:hint="default"/>
      </w:rPr>
    </w:lvl>
    <w:lvl w:ilvl="4" w:tplc="18166456" w:tentative="1">
      <w:start w:val="1"/>
      <w:numFmt w:val="bullet"/>
      <w:lvlText w:val="—"/>
      <w:lvlJc w:val="left"/>
      <w:pPr>
        <w:tabs>
          <w:tab w:val="num" w:pos="3600"/>
        </w:tabs>
        <w:ind w:left="3600" w:hanging="360"/>
      </w:pPr>
      <w:rPr>
        <w:rFonts w:ascii="Ericsson Hilda Light" w:hAnsi="Ericsson Hilda Light" w:hint="default"/>
      </w:rPr>
    </w:lvl>
    <w:lvl w:ilvl="5" w:tplc="A6AEF688" w:tentative="1">
      <w:start w:val="1"/>
      <w:numFmt w:val="bullet"/>
      <w:lvlText w:val="—"/>
      <w:lvlJc w:val="left"/>
      <w:pPr>
        <w:tabs>
          <w:tab w:val="num" w:pos="4320"/>
        </w:tabs>
        <w:ind w:left="4320" w:hanging="360"/>
      </w:pPr>
      <w:rPr>
        <w:rFonts w:ascii="Ericsson Hilda Light" w:hAnsi="Ericsson Hilda Light" w:hint="default"/>
      </w:rPr>
    </w:lvl>
    <w:lvl w:ilvl="6" w:tplc="8696AEA0" w:tentative="1">
      <w:start w:val="1"/>
      <w:numFmt w:val="bullet"/>
      <w:lvlText w:val="—"/>
      <w:lvlJc w:val="left"/>
      <w:pPr>
        <w:tabs>
          <w:tab w:val="num" w:pos="5040"/>
        </w:tabs>
        <w:ind w:left="5040" w:hanging="360"/>
      </w:pPr>
      <w:rPr>
        <w:rFonts w:ascii="Ericsson Hilda Light" w:hAnsi="Ericsson Hilda Light" w:hint="default"/>
      </w:rPr>
    </w:lvl>
    <w:lvl w:ilvl="7" w:tplc="CC3C9A78" w:tentative="1">
      <w:start w:val="1"/>
      <w:numFmt w:val="bullet"/>
      <w:lvlText w:val="—"/>
      <w:lvlJc w:val="left"/>
      <w:pPr>
        <w:tabs>
          <w:tab w:val="num" w:pos="5760"/>
        </w:tabs>
        <w:ind w:left="5760" w:hanging="360"/>
      </w:pPr>
      <w:rPr>
        <w:rFonts w:ascii="Ericsson Hilda Light" w:hAnsi="Ericsson Hilda Light" w:hint="default"/>
      </w:rPr>
    </w:lvl>
    <w:lvl w:ilvl="8" w:tplc="6F9AD8E0"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786479"/>
    <w:multiLevelType w:val="hybridMultilevel"/>
    <w:tmpl w:val="790AE66C"/>
    <w:lvl w:ilvl="0" w:tplc="68F60A76">
      <w:start w:val="1"/>
      <w:numFmt w:val="bullet"/>
      <w:lvlText w:val="›"/>
      <w:lvlJc w:val="left"/>
      <w:pPr>
        <w:tabs>
          <w:tab w:val="num" w:pos="720"/>
        </w:tabs>
        <w:ind w:left="720" w:hanging="360"/>
      </w:pPr>
      <w:rPr>
        <w:rFonts w:ascii="Arial" w:hAnsi="Arial" w:hint="default"/>
      </w:rPr>
    </w:lvl>
    <w:lvl w:ilvl="1" w:tplc="C7CEC316">
      <w:start w:val="110"/>
      <w:numFmt w:val="bullet"/>
      <w:lvlText w:val="–"/>
      <w:lvlJc w:val="left"/>
      <w:pPr>
        <w:tabs>
          <w:tab w:val="num" w:pos="1440"/>
        </w:tabs>
        <w:ind w:left="1440" w:hanging="360"/>
      </w:pPr>
      <w:rPr>
        <w:rFonts w:ascii="Ericsson Capital TT" w:hAnsi="Ericsson Capital TT" w:hint="default"/>
      </w:rPr>
    </w:lvl>
    <w:lvl w:ilvl="2" w:tplc="A3AED30A" w:tentative="1">
      <w:start w:val="1"/>
      <w:numFmt w:val="bullet"/>
      <w:lvlText w:val="›"/>
      <w:lvlJc w:val="left"/>
      <w:pPr>
        <w:tabs>
          <w:tab w:val="num" w:pos="2160"/>
        </w:tabs>
        <w:ind w:left="2160" w:hanging="360"/>
      </w:pPr>
      <w:rPr>
        <w:rFonts w:ascii="Arial" w:hAnsi="Arial" w:hint="default"/>
      </w:rPr>
    </w:lvl>
    <w:lvl w:ilvl="3" w:tplc="AD40DEE6" w:tentative="1">
      <w:start w:val="1"/>
      <w:numFmt w:val="bullet"/>
      <w:lvlText w:val="›"/>
      <w:lvlJc w:val="left"/>
      <w:pPr>
        <w:tabs>
          <w:tab w:val="num" w:pos="2880"/>
        </w:tabs>
        <w:ind w:left="2880" w:hanging="360"/>
      </w:pPr>
      <w:rPr>
        <w:rFonts w:ascii="Arial" w:hAnsi="Arial" w:hint="default"/>
      </w:rPr>
    </w:lvl>
    <w:lvl w:ilvl="4" w:tplc="BBD6718A" w:tentative="1">
      <w:start w:val="1"/>
      <w:numFmt w:val="bullet"/>
      <w:lvlText w:val="›"/>
      <w:lvlJc w:val="left"/>
      <w:pPr>
        <w:tabs>
          <w:tab w:val="num" w:pos="3600"/>
        </w:tabs>
        <w:ind w:left="3600" w:hanging="360"/>
      </w:pPr>
      <w:rPr>
        <w:rFonts w:ascii="Arial" w:hAnsi="Arial" w:hint="default"/>
      </w:rPr>
    </w:lvl>
    <w:lvl w:ilvl="5" w:tplc="3F7A83F0" w:tentative="1">
      <w:start w:val="1"/>
      <w:numFmt w:val="bullet"/>
      <w:lvlText w:val="›"/>
      <w:lvlJc w:val="left"/>
      <w:pPr>
        <w:tabs>
          <w:tab w:val="num" w:pos="4320"/>
        </w:tabs>
        <w:ind w:left="4320" w:hanging="360"/>
      </w:pPr>
      <w:rPr>
        <w:rFonts w:ascii="Arial" w:hAnsi="Arial" w:hint="default"/>
      </w:rPr>
    </w:lvl>
    <w:lvl w:ilvl="6" w:tplc="F3B6510A" w:tentative="1">
      <w:start w:val="1"/>
      <w:numFmt w:val="bullet"/>
      <w:lvlText w:val="›"/>
      <w:lvlJc w:val="left"/>
      <w:pPr>
        <w:tabs>
          <w:tab w:val="num" w:pos="5040"/>
        </w:tabs>
        <w:ind w:left="5040" w:hanging="360"/>
      </w:pPr>
      <w:rPr>
        <w:rFonts w:ascii="Arial" w:hAnsi="Arial" w:hint="default"/>
      </w:rPr>
    </w:lvl>
    <w:lvl w:ilvl="7" w:tplc="6FE66ADA" w:tentative="1">
      <w:start w:val="1"/>
      <w:numFmt w:val="bullet"/>
      <w:lvlText w:val="›"/>
      <w:lvlJc w:val="left"/>
      <w:pPr>
        <w:tabs>
          <w:tab w:val="num" w:pos="5760"/>
        </w:tabs>
        <w:ind w:left="5760" w:hanging="360"/>
      </w:pPr>
      <w:rPr>
        <w:rFonts w:ascii="Arial" w:hAnsi="Arial" w:hint="default"/>
      </w:rPr>
    </w:lvl>
    <w:lvl w:ilvl="8" w:tplc="8EE2E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A4A57B5"/>
    <w:multiLevelType w:val="hybridMultilevel"/>
    <w:tmpl w:val="116C98CC"/>
    <w:lvl w:ilvl="0" w:tplc="33BAC74E">
      <w:start w:val="1"/>
      <w:numFmt w:val="decimal"/>
      <w:lvlText w:val="%1."/>
      <w:lvlJc w:val="left"/>
      <w:pPr>
        <w:tabs>
          <w:tab w:val="num" w:pos="360"/>
        </w:tabs>
        <w:ind w:left="360" w:hanging="360"/>
      </w:pPr>
    </w:lvl>
    <w:lvl w:ilvl="1" w:tplc="A98AB4FC">
      <w:start w:val="1"/>
      <w:numFmt w:val="decimal"/>
      <w:lvlText w:val="%2."/>
      <w:lvlJc w:val="left"/>
      <w:pPr>
        <w:tabs>
          <w:tab w:val="num" w:pos="1080"/>
        </w:tabs>
        <w:ind w:left="1080" w:hanging="360"/>
      </w:pPr>
    </w:lvl>
    <w:lvl w:ilvl="2" w:tplc="C4489DDC" w:tentative="1">
      <w:start w:val="1"/>
      <w:numFmt w:val="decimal"/>
      <w:lvlText w:val="%3."/>
      <w:lvlJc w:val="left"/>
      <w:pPr>
        <w:tabs>
          <w:tab w:val="num" w:pos="1800"/>
        </w:tabs>
        <w:ind w:left="1800" w:hanging="360"/>
      </w:pPr>
    </w:lvl>
    <w:lvl w:ilvl="3" w:tplc="A728576E" w:tentative="1">
      <w:start w:val="1"/>
      <w:numFmt w:val="decimal"/>
      <w:lvlText w:val="%4."/>
      <w:lvlJc w:val="left"/>
      <w:pPr>
        <w:tabs>
          <w:tab w:val="num" w:pos="2520"/>
        </w:tabs>
        <w:ind w:left="2520" w:hanging="360"/>
      </w:pPr>
    </w:lvl>
    <w:lvl w:ilvl="4" w:tplc="A0149548" w:tentative="1">
      <w:start w:val="1"/>
      <w:numFmt w:val="decimal"/>
      <w:lvlText w:val="%5."/>
      <w:lvlJc w:val="left"/>
      <w:pPr>
        <w:tabs>
          <w:tab w:val="num" w:pos="3240"/>
        </w:tabs>
        <w:ind w:left="3240" w:hanging="360"/>
      </w:pPr>
    </w:lvl>
    <w:lvl w:ilvl="5" w:tplc="644AECB6" w:tentative="1">
      <w:start w:val="1"/>
      <w:numFmt w:val="decimal"/>
      <w:lvlText w:val="%6."/>
      <w:lvlJc w:val="left"/>
      <w:pPr>
        <w:tabs>
          <w:tab w:val="num" w:pos="3960"/>
        </w:tabs>
        <w:ind w:left="3960" w:hanging="360"/>
      </w:pPr>
    </w:lvl>
    <w:lvl w:ilvl="6" w:tplc="BE0A3118" w:tentative="1">
      <w:start w:val="1"/>
      <w:numFmt w:val="decimal"/>
      <w:lvlText w:val="%7."/>
      <w:lvlJc w:val="left"/>
      <w:pPr>
        <w:tabs>
          <w:tab w:val="num" w:pos="4680"/>
        </w:tabs>
        <w:ind w:left="4680" w:hanging="360"/>
      </w:pPr>
    </w:lvl>
    <w:lvl w:ilvl="7" w:tplc="EA6A8952" w:tentative="1">
      <w:start w:val="1"/>
      <w:numFmt w:val="decimal"/>
      <w:lvlText w:val="%8."/>
      <w:lvlJc w:val="left"/>
      <w:pPr>
        <w:tabs>
          <w:tab w:val="num" w:pos="5400"/>
        </w:tabs>
        <w:ind w:left="5400" w:hanging="360"/>
      </w:pPr>
    </w:lvl>
    <w:lvl w:ilvl="8" w:tplc="7D3CC47A" w:tentative="1">
      <w:start w:val="1"/>
      <w:numFmt w:val="decimal"/>
      <w:lvlText w:val="%9."/>
      <w:lvlJc w:val="left"/>
      <w:pPr>
        <w:tabs>
          <w:tab w:val="num" w:pos="6120"/>
        </w:tabs>
        <w:ind w:left="6120" w:hanging="360"/>
      </w:p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8651B7"/>
    <w:multiLevelType w:val="hybridMultilevel"/>
    <w:tmpl w:val="2848A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357F59"/>
    <w:multiLevelType w:val="hybridMultilevel"/>
    <w:tmpl w:val="761814A0"/>
    <w:lvl w:ilvl="0" w:tplc="7DEA174C">
      <w:start w:val="1"/>
      <w:numFmt w:val="bullet"/>
      <w:lvlText w:val="—"/>
      <w:lvlJc w:val="left"/>
      <w:pPr>
        <w:tabs>
          <w:tab w:val="num" w:pos="720"/>
        </w:tabs>
        <w:ind w:left="720" w:hanging="360"/>
      </w:pPr>
      <w:rPr>
        <w:rFonts w:ascii="Ericsson Hilda Light" w:hAnsi="Ericsson Hilda Light" w:hint="default"/>
      </w:rPr>
    </w:lvl>
    <w:lvl w:ilvl="1" w:tplc="3C3C510A" w:tentative="1">
      <w:start w:val="1"/>
      <w:numFmt w:val="bullet"/>
      <w:lvlText w:val="—"/>
      <w:lvlJc w:val="left"/>
      <w:pPr>
        <w:tabs>
          <w:tab w:val="num" w:pos="1440"/>
        </w:tabs>
        <w:ind w:left="1440" w:hanging="360"/>
      </w:pPr>
      <w:rPr>
        <w:rFonts w:ascii="Ericsson Hilda Light" w:hAnsi="Ericsson Hilda Light" w:hint="default"/>
      </w:rPr>
    </w:lvl>
    <w:lvl w:ilvl="2" w:tplc="69BA670C" w:tentative="1">
      <w:start w:val="1"/>
      <w:numFmt w:val="bullet"/>
      <w:lvlText w:val="—"/>
      <w:lvlJc w:val="left"/>
      <w:pPr>
        <w:tabs>
          <w:tab w:val="num" w:pos="2160"/>
        </w:tabs>
        <w:ind w:left="2160" w:hanging="360"/>
      </w:pPr>
      <w:rPr>
        <w:rFonts w:ascii="Ericsson Hilda Light" w:hAnsi="Ericsson Hilda Light" w:hint="default"/>
      </w:rPr>
    </w:lvl>
    <w:lvl w:ilvl="3" w:tplc="B0368732" w:tentative="1">
      <w:start w:val="1"/>
      <w:numFmt w:val="bullet"/>
      <w:lvlText w:val="—"/>
      <w:lvlJc w:val="left"/>
      <w:pPr>
        <w:tabs>
          <w:tab w:val="num" w:pos="2880"/>
        </w:tabs>
        <w:ind w:left="2880" w:hanging="360"/>
      </w:pPr>
      <w:rPr>
        <w:rFonts w:ascii="Ericsson Hilda Light" w:hAnsi="Ericsson Hilda Light" w:hint="default"/>
      </w:rPr>
    </w:lvl>
    <w:lvl w:ilvl="4" w:tplc="19DC8360" w:tentative="1">
      <w:start w:val="1"/>
      <w:numFmt w:val="bullet"/>
      <w:lvlText w:val="—"/>
      <w:lvlJc w:val="left"/>
      <w:pPr>
        <w:tabs>
          <w:tab w:val="num" w:pos="3600"/>
        </w:tabs>
        <w:ind w:left="3600" w:hanging="360"/>
      </w:pPr>
      <w:rPr>
        <w:rFonts w:ascii="Ericsson Hilda Light" w:hAnsi="Ericsson Hilda Light" w:hint="default"/>
      </w:rPr>
    </w:lvl>
    <w:lvl w:ilvl="5" w:tplc="9B42C34C" w:tentative="1">
      <w:start w:val="1"/>
      <w:numFmt w:val="bullet"/>
      <w:lvlText w:val="—"/>
      <w:lvlJc w:val="left"/>
      <w:pPr>
        <w:tabs>
          <w:tab w:val="num" w:pos="4320"/>
        </w:tabs>
        <w:ind w:left="4320" w:hanging="360"/>
      </w:pPr>
      <w:rPr>
        <w:rFonts w:ascii="Ericsson Hilda Light" w:hAnsi="Ericsson Hilda Light" w:hint="default"/>
      </w:rPr>
    </w:lvl>
    <w:lvl w:ilvl="6" w:tplc="B132570E" w:tentative="1">
      <w:start w:val="1"/>
      <w:numFmt w:val="bullet"/>
      <w:lvlText w:val="—"/>
      <w:lvlJc w:val="left"/>
      <w:pPr>
        <w:tabs>
          <w:tab w:val="num" w:pos="5040"/>
        </w:tabs>
        <w:ind w:left="5040" w:hanging="360"/>
      </w:pPr>
      <w:rPr>
        <w:rFonts w:ascii="Ericsson Hilda Light" w:hAnsi="Ericsson Hilda Light" w:hint="default"/>
      </w:rPr>
    </w:lvl>
    <w:lvl w:ilvl="7" w:tplc="1F52FD6A" w:tentative="1">
      <w:start w:val="1"/>
      <w:numFmt w:val="bullet"/>
      <w:lvlText w:val="—"/>
      <w:lvlJc w:val="left"/>
      <w:pPr>
        <w:tabs>
          <w:tab w:val="num" w:pos="5760"/>
        </w:tabs>
        <w:ind w:left="5760" w:hanging="360"/>
      </w:pPr>
      <w:rPr>
        <w:rFonts w:ascii="Ericsson Hilda Light" w:hAnsi="Ericsson Hilda Light" w:hint="default"/>
      </w:rPr>
    </w:lvl>
    <w:lvl w:ilvl="8" w:tplc="9572C160" w:tentative="1">
      <w:start w:val="1"/>
      <w:numFmt w:val="bullet"/>
      <w:lvlText w:val="—"/>
      <w:lvlJc w:val="left"/>
      <w:pPr>
        <w:tabs>
          <w:tab w:val="num" w:pos="6480"/>
        </w:tabs>
        <w:ind w:left="6480" w:hanging="360"/>
      </w:pPr>
      <w:rPr>
        <w:rFonts w:ascii="Ericsson Hilda Light" w:hAnsi="Ericsson Hilda Light"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8"/>
  </w:num>
  <w:num w:numId="3">
    <w:abstractNumId w:val="19"/>
  </w:num>
  <w:num w:numId="4">
    <w:abstractNumId w:val="11"/>
  </w:num>
  <w:num w:numId="5">
    <w:abstractNumId w:val="39"/>
  </w:num>
  <w:num w:numId="6">
    <w:abstractNumId w:val="22"/>
  </w:num>
  <w:num w:numId="7">
    <w:abstractNumId w:val="36"/>
  </w:num>
  <w:num w:numId="8">
    <w:abstractNumId w:val="41"/>
  </w:num>
  <w:num w:numId="9">
    <w:abstractNumId w:val="13"/>
  </w:num>
  <w:num w:numId="10">
    <w:abstractNumId w:val="21"/>
  </w:num>
  <w:num w:numId="11">
    <w:abstractNumId w:val="18"/>
  </w:num>
  <w:num w:numId="12">
    <w:abstractNumId w:val="45"/>
  </w:num>
  <w:num w:numId="13">
    <w:abstractNumId w:val="15"/>
  </w:num>
  <w:num w:numId="14">
    <w:abstractNumId w:val="24"/>
  </w:num>
  <w:num w:numId="15">
    <w:abstractNumId w:val="40"/>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7"/>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8"/>
  </w:num>
  <w:num w:numId="37">
    <w:abstractNumId w:val="32"/>
  </w:num>
  <w:num w:numId="38">
    <w:abstractNumId w:val="34"/>
  </w:num>
  <w:num w:numId="39">
    <w:abstractNumId w:val="44"/>
  </w:num>
  <w:num w:numId="40">
    <w:abstractNumId w:val="37"/>
  </w:num>
  <w:num w:numId="41">
    <w:abstractNumId w:val="29"/>
  </w:num>
  <w:num w:numId="42">
    <w:abstractNumId w:val="16"/>
  </w:num>
  <w:num w:numId="43">
    <w:abstractNumId w:val="43"/>
  </w:num>
  <w:num w:numId="44">
    <w:abstractNumId w:val="14"/>
  </w:num>
  <w:num w:numId="45">
    <w:abstractNumId w:val="23"/>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2048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1F4A"/>
    <w:rsid w:val="000E2DC8"/>
    <w:rsid w:val="000E47A9"/>
    <w:rsid w:val="000E6807"/>
    <w:rsid w:val="000E70F1"/>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3A05"/>
    <w:rsid w:val="001D5744"/>
    <w:rsid w:val="001D5EC7"/>
    <w:rsid w:val="001D7FD8"/>
    <w:rsid w:val="001E6A9C"/>
    <w:rsid w:val="001F13E9"/>
    <w:rsid w:val="001F5CA1"/>
    <w:rsid w:val="002013B3"/>
    <w:rsid w:val="002114D0"/>
    <w:rsid w:val="00211629"/>
    <w:rsid w:val="00212767"/>
    <w:rsid w:val="002129BC"/>
    <w:rsid w:val="00213282"/>
    <w:rsid w:val="00215AB2"/>
    <w:rsid w:val="00217ECC"/>
    <w:rsid w:val="00225E2B"/>
    <w:rsid w:val="00226C55"/>
    <w:rsid w:val="0023429F"/>
    <w:rsid w:val="0023539F"/>
    <w:rsid w:val="00236881"/>
    <w:rsid w:val="00241371"/>
    <w:rsid w:val="00241971"/>
    <w:rsid w:val="00244267"/>
    <w:rsid w:val="002500A8"/>
    <w:rsid w:val="00250587"/>
    <w:rsid w:val="00260EC7"/>
    <w:rsid w:val="0026638A"/>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C1EF6"/>
    <w:rsid w:val="002C31D5"/>
    <w:rsid w:val="002C4082"/>
    <w:rsid w:val="002C6AEE"/>
    <w:rsid w:val="002E0414"/>
    <w:rsid w:val="002E083F"/>
    <w:rsid w:val="002E1A79"/>
    <w:rsid w:val="002E4760"/>
    <w:rsid w:val="002F3825"/>
    <w:rsid w:val="002F4578"/>
    <w:rsid w:val="002F703D"/>
    <w:rsid w:val="00306D5D"/>
    <w:rsid w:val="00310765"/>
    <w:rsid w:val="00311873"/>
    <w:rsid w:val="00314A99"/>
    <w:rsid w:val="00321A47"/>
    <w:rsid w:val="00322341"/>
    <w:rsid w:val="00324C91"/>
    <w:rsid w:val="0032761C"/>
    <w:rsid w:val="0033189C"/>
    <w:rsid w:val="00332BE6"/>
    <w:rsid w:val="00336C95"/>
    <w:rsid w:val="0034374B"/>
    <w:rsid w:val="00352BFE"/>
    <w:rsid w:val="00353DEF"/>
    <w:rsid w:val="0035547C"/>
    <w:rsid w:val="00361092"/>
    <w:rsid w:val="003730EF"/>
    <w:rsid w:val="0037552C"/>
    <w:rsid w:val="0037629E"/>
    <w:rsid w:val="0037719E"/>
    <w:rsid w:val="00383177"/>
    <w:rsid w:val="00387975"/>
    <w:rsid w:val="00393247"/>
    <w:rsid w:val="00395015"/>
    <w:rsid w:val="00397E5A"/>
    <w:rsid w:val="003A5C51"/>
    <w:rsid w:val="003B5CD6"/>
    <w:rsid w:val="003C1556"/>
    <w:rsid w:val="003C1C5D"/>
    <w:rsid w:val="003C50C2"/>
    <w:rsid w:val="003D09AA"/>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17EBD"/>
    <w:rsid w:val="004209E2"/>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2FE7"/>
    <w:rsid w:val="004976F2"/>
    <w:rsid w:val="004A5FD9"/>
    <w:rsid w:val="004A7071"/>
    <w:rsid w:val="004B0216"/>
    <w:rsid w:val="004B10DE"/>
    <w:rsid w:val="004B17E2"/>
    <w:rsid w:val="004B4D17"/>
    <w:rsid w:val="004B6AA1"/>
    <w:rsid w:val="004C38C3"/>
    <w:rsid w:val="004C563D"/>
    <w:rsid w:val="004C58C8"/>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0E7B"/>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20E6"/>
    <w:rsid w:val="00583C42"/>
    <w:rsid w:val="00585607"/>
    <w:rsid w:val="00593BA2"/>
    <w:rsid w:val="00594CE5"/>
    <w:rsid w:val="005950C4"/>
    <w:rsid w:val="005A10D4"/>
    <w:rsid w:val="005A4001"/>
    <w:rsid w:val="005B0E5B"/>
    <w:rsid w:val="005B35AD"/>
    <w:rsid w:val="005B4B64"/>
    <w:rsid w:val="005B7E9E"/>
    <w:rsid w:val="005C16E7"/>
    <w:rsid w:val="005C4644"/>
    <w:rsid w:val="005C65A3"/>
    <w:rsid w:val="005D1894"/>
    <w:rsid w:val="005D2FD4"/>
    <w:rsid w:val="005D4EEC"/>
    <w:rsid w:val="005D6EA6"/>
    <w:rsid w:val="005E0137"/>
    <w:rsid w:val="005E02ED"/>
    <w:rsid w:val="005E42AD"/>
    <w:rsid w:val="005E4A73"/>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0D6E"/>
    <w:rsid w:val="006326B2"/>
    <w:rsid w:val="006339DA"/>
    <w:rsid w:val="00634B5D"/>
    <w:rsid w:val="00643456"/>
    <w:rsid w:val="00643F10"/>
    <w:rsid w:val="006449C9"/>
    <w:rsid w:val="00647526"/>
    <w:rsid w:val="0065698D"/>
    <w:rsid w:val="00657C7A"/>
    <w:rsid w:val="0066119A"/>
    <w:rsid w:val="00664529"/>
    <w:rsid w:val="00666EB6"/>
    <w:rsid w:val="006677BB"/>
    <w:rsid w:val="006731F3"/>
    <w:rsid w:val="006763E9"/>
    <w:rsid w:val="00676DAD"/>
    <w:rsid w:val="00682662"/>
    <w:rsid w:val="00685EC0"/>
    <w:rsid w:val="00690466"/>
    <w:rsid w:val="00691624"/>
    <w:rsid w:val="00691AA7"/>
    <w:rsid w:val="006A1495"/>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6F4502"/>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B2E"/>
    <w:rsid w:val="00782D8E"/>
    <w:rsid w:val="007837C7"/>
    <w:rsid w:val="00787E14"/>
    <w:rsid w:val="00797CEE"/>
    <w:rsid w:val="007A7AB2"/>
    <w:rsid w:val="007B149C"/>
    <w:rsid w:val="007B23E4"/>
    <w:rsid w:val="007C0B18"/>
    <w:rsid w:val="007C2EF2"/>
    <w:rsid w:val="007C3BC8"/>
    <w:rsid w:val="007C4779"/>
    <w:rsid w:val="007C51DD"/>
    <w:rsid w:val="007C52AF"/>
    <w:rsid w:val="007D507F"/>
    <w:rsid w:val="007E0620"/>
    <w:rsid w:val="007E0821"/>
    <w:rsid w:val="007E264A"/>
    <w:rsid w:val="007E2E1A"/>
    <w:rsid w:val="007E4883"/>
    <w:rsid w:val="007F20CE"/>
    <w:rsid w:val="007F4DC3"/>
    <w:rsid w:val="007F72E1"/>
    <w:rsid w:val="008016A0"/>
    <w:rsid w:val="00805A8C"/>
    <w:rsid w:val="0081047E"/>
    <w:rsid w:val="0081079F"/>
    <w:rsid w:val="00811F16"/>
    <w:rsid w:val="00812433"/>
    <w:rsid w:val="008165F9"/>
    <w:rsid w:val="00817FB2"/>
    <w:rsid w:val="0082255D"/>
    <w:rsid w:val="00825DCB"/>
    <w:rsid w:val="00830043"/>
    <w:rsid w:val="00834DE3"/>
    <w:rsid w:val="00842FC0"/>
    <w:rsid w:val="008440E1"/>
    <w:rsid w:val="00845C8A"/>
    <w:rsid w:val="00845DEA"/>
    <w:rsid w:val="0084641A"/>
    <w:rsid w:val="008576A8"/>
    <w:rsid w:val="00861224"/>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066E"/>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69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B7D4E"/>
    <w:rsid w:val="009C0ACC"/>
    <w:rsid w:val="009C38E7"/>
    <w:rsid w:val="009C6E39"/>
    <w:rsid w:val="009D11CF"/>
    <w:rsid w:val="009D3D40"/>
    <w:rsid w:val="009D6008"/>
    <w:rsid w:val="009D725A"/>
    <w:rsid w:val="009E744B"/>
    <w:rsid w:val="009E7C72"/>
    <w:rsid w:val="009F02FA"/>
    <w:rsid w:val="009F032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6FE7"/>
    <w:rsid w:val="00A57FD4"/>
    <w:rsid w:val="00A60281"/>
    <w:rsid w:val="00A60877"/>
    <w:rsid w:val="00A611FD"/>
    <w:rsid w:val="00A612B3"/>
    <w:rsid w:val="00A61A6E"/>
    <w:rsid w:val="00A62738"/>
    <w:rsid w:val="00A64957"/>
    <w:rsid w:val="00A67B53"/>
    <w:rsid w:val="00A70266"/>
    <w:rsid w:val="00A7695D"/>
    <w:rsid w:val="00A769F6"/>
    <w:rsid w:val="00A8485B"/>
    <w:rsid w:val="00A864E1"/>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218"/>
    <w:rsid w:val="00AD4B91"/>
    <w:rsid w:val="00AE052B"/>
    <w:rsid w:val="00AE55BF"/>
    <w:rsid w:val="00AE57F7"/>
    <w:rsid w:val="00AF188F"/>
    <w:rsid w:val="00AF5EB7"/>
    <w:rsid w:val="00AF6208"/>
    <w:rsid w:val="00AF71DD"/>
    <w:rsid w:val="00B04F39"/>
    <w:rsid w:val="00B13B51"/>
    <w:rsid w:val="00B1712D"/>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6F8D"/>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12B8"/>
    <w:rsid w:val="00C126DD"/>
    <w:rsid w:val="00C145B6"/>
    <w:rsid w:val="00C20CA4"/>
    <w:rsid w:val="00C21E0D"/>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66E"/>
    <w:rsid w:val="00C64B7B"/>
    <w:rsid w:val="00C669E7"/>
    <w:rsid w:val="00C67066"/>
    <w:rsid w:val="00C731DB"/>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6CC"/>
    <w:rsid w:val="00D22BA9"/>
    <w:rsid w:val="00D23618"/>
    <w:rsid w:val="00D26468"/>
    <w:rsid w:val="00D32097"/>
    <w:rsid w:val="00D32CB4"/>
    <w:rsid w:val="00D35E98"/>
    <w:rsid w:val="00D3620C"/>
    <w:rsid w:val="00D40B0B"/>
    <w:rsid w:val="00D4484D"/>
    <w:rsid w:val="00D4768F"/>
    <w:rsid w:val="00D50863"/>
    <w:rsid w:val="00D518CA"/>
    <w:rsid w:val="00D53B30"/>
    <w:rsid w:val="00D53C43"/>
    <w:rsid w:val="00D544D0"/>
    <w:rsid w:val="00D55275"/>
    <w:rsid w:val="00D56465"/>
    <w:rsid w:val="00D565E3"/>
    <w:rsid w:val="00D56A5F"/>
    <w:rsid w:val="00D60A8B"/>
    <w:rsid w:val="00D63F57"/>
    <w:rsid w:val="00D64441"/>
    <w:rsid w:val="00D649A9"/>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1B4B"/>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5436"/>
    <w:rsid w:val="00EB0DA4"/>
    <w:rsid w:val="00EB3575"/>
    <w:rsid w:val="00EB4152"/>
    <w:rsid w:val="00EB449C"/>
    <w:rsid w:val="00EB63D8"/>
    <w:rsid w:val="00EB6504"/>
    <w:rsid w:val="00EB78EC"/>
    <w:rsid w:val="00EC2535"/>
    <w:rsid w:val="00EC4601"/>
    <w:rsid w:val="00EC5518"/>
    <w:rsid w:val="00EC76DA"/>
    <w:rsid w:val="00ED6687"/>
    <w:rsid w:val="00ED715D"/>
    <w:rsid w:val="00EE126B"/>
    <w:rsid w:val="00EE5FB7"/>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6BD"/>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7C91"/>
    <w:rsid w:val="00FC118E"/>
    <w:rsid w:val="00FC1207"/>
    <w:rsid w:val="00FC2706"/>
    <w:rsid w:val="00FC4BB5"/>
    <w:rsid w:val="00FD1C75"/>
    <w:rsid w:val="00FD21BC"/>
    <w:rsid w:val="00FD304B"/>
    <w:rsid w:val="00FE7ED5"/>
    <w:rsid w:val="00FF55D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Head2A,2,UNDERRUBRIK 1-2,DO NOT USE_h2,h21,H2 Char,h2 Char,标题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EB449C"/>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772">
      <w:bodyDiv w:val="1"/>
      <w:marLeft w:val="0"/>
      <w:marRight w:val="0"/>
      <w:marTop w:val="0"/>
      <w:marBottom w:val="0"/>
      <w:divBdr>
        <w:top w:val="none" w:sz="0" w:space="0" w:color="auto"/>
        <w:left w:val="none" w:sz="0" w:space="0" w:color="auto"/>
        <w:bottom w:val="none" w:sz="0" w:space="0" w:color="auto"/>
        <w:right w:val="none" w:sz="0" w:space="0" w:color="auto"/>
      </w:divBdr>
      <w:divsChild>
        <w:div w:id="714427719">
          <w:marLeft w:val="274"/>
          <w:marRight w:val="0"/>
          <w:marTop w:val="48"/>
          <w:marBottom w:val="0"/>
          <w:divBdr>
            <w:top w:val="none" w:sz="0" w:space="0" w:color="auto"/>
            <w:left w:val="none" w:sz="0" w:space="0" w:color="auto"/>
            <w:bottom w:val="none" w:sz="0" w:space="0" w:color="auto"/>
            <w:right w:val="none" w:sz="0" w:space="0" w:color="auto"/>
          </w:divBdr>
        </w:div>
        <w:div w:id="1389380912">
          <w:marLeft w:val="835"/>
          <w:marRight w:val="0"/>
          <w:marTop w:val="43"/>
          <w:marBottom w:val="0"/>
          <w:divBdr>
            <w:top w:val="none" w:sz="0" w:space="0" w:color="auto"/>
            <w:left w:val="none" w:sz="0" w:space="0" w:color="auto"/>
            <w:bottom w:val="none" w:sz="0" w:space="0" w:color="auto"/>
            <w:right w:val="none" w:sz="0" w:space="0" w:color="auto"/>
          </w:divBdr>
        </w:div>
        <w:div w:id="1028993246">
          <w:marLeft w:val="835"/>
          <w:marRight w:val="0"/>
          <w:marTop w:val="43"/>
          <w:marBottom w:val="0"/>
          <w:divBdr>
            <w:top w:val="none" w:sz="0" w:space="0" w:color="auto"/>
            <w:left w:val="none" w:sz="0" w:space="0" w:color="auto"/>
            <w:bottom w:val="none" w:sz="0" w:space="0" w:color="auto"/>
            <w:right w:val="none" w:sz="0" w:space="0" w:color="auto"/>
          </w:divBdr>
        </w:div>
        <w:div w:id="22480964">
          <w:marLeft w:val="835"/>
          <w:marRight w:val="0"/>
          <w:marTop w:val="43"/>
          <w:marBottom w:val="0"/>
          <w:divBdr>
            <w:top w:val="none" w:sz="0" w:space="0" w:color="auto"/>
            <w:left w:val="none" w:sz="0" w:space="0" w:color="auto"/>
            <w:bottom w:val="none" w:sz="0" w:space="0" w:color="auto"/>
            <w:right w:val="none" w:sz="0" w:space="0" w:color="auto"/>
          </w:divBdr>
        </w:div>
        <w:div w:id="1191912157">
          <w:marLeft w:val="835"/>
          <w:marRight w:val="0"/>
          <w:marTop w:val="43"/>
          <w:marBottom w:val="0"/>
          <w:divBdr>
            <w:top w:val="none" w:sz="0" w:space="0" w:color="auto"/>
            <w:left w:val="none" w:sz="0" w:space="0" w:color="auto"/>
            <w:bottom w:val="none" w:sz="0" w:space="0" w:color="auto"/>
            <w:right w:val="none" w:sz="0" w:space="0" w:color="auto"/>
          </w:divBdr>
        </w:div>
      </w:divsChild>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65188297">
      <w:bodyDiv w:val="1"/>
      <w:marLeft w:val="0"/>
      <w:marRight w:val="0"/>
      <w:marTop w:val="0"/>
      <w:marBottom w:val="0"/>
      <w:divBdr>
        <w:top w:val="none" w:sz="0" w:space="0" w:color="auto"/>
        <w:left w:val="none" w:sz="0" w:space="0" w:color="auto"/>
        <w:bottom w:val="none" w:sz="0" w:space="0" w:color="auto"/>
        <w:right w:val="none" w:sz="0" w:space="0" w:color="auto"/>
      </w:divBdr>
      <w:divsChild>
        <w:div w:id="613097188">
          <w:marLeft w:val="547"/>
          <w:marRight w:val="0"/>
          <w:marTop w:val="60"/>
          <w:marBottom w:val="0"/>
          <w:divBdr>
            <w:top w:val="none" w:sz="0" w:space="0" w:color="auto"/>
            <w:left w:val="none" w:sz="0" w:space="0" w:color="auto"/>
            <w:bottom w:val="none" w:sz="0" w:space="0" w:color="auto"/>
            <w:right w:val="none" w:sz="0" w:space="0" w:color="auto"/>
          </w:divBdr>
        </w:div>
        <w:div w:id="1398817069">
          <w:marLeft w:val="547"/>
          <w:marRight w:val="0"/>
          <w:marTop w:val="60"/>
          <w:marBottom w:val="0"/>
          <w:divBdr>
            <w:top w:val="none" w:sz="0" w:space="0" w:color="auto"/>
            <w:left w:val="none" w:sz="0" w:space="0" w:color="auto"/>
            <w:bottom w:val="none" w:sz="0" w:space="0" w:color="auto"/>
            <w:right w:val="none" w:sz="0" w:space="0" w:color="auto"/>
          </w:divBdr>
        </w:div>
        <w:div w:id="1792625555">
          <w:marLeft w:val="547"/>
          <w:marRight w:val="0"/>
          <w:marTop w:val="60"/>
          <w:marBottom w:val="0"/>
          <w:divBdr>
            <w:top w:val="none" w:sz="0" w:space="0" w:color="auto"/>
            <w:left w:val="none" w:sz="0" w:space="0" w:color="auto"/>
            <w:bottom w:val="none" w:sz="0" w:space="0" w:color="auto"/>
            <w:right w:val="none" w:sz="0" w:space="0" w:color="auto"/>
          </w:divBdr>
        </w:div>
        <w:div w:id="1946959342">
          <w:marLeft w:val="547"/>
          <w:marRight w:val="0"/>
          <w:marTop w:val="60"/>
          <w:marBottom w:val="0"/>
          <w:divBdr>
            <w:top w:val="none" w:sz="0" w:space="0" w:color="auto"/>
            <w:left w:val="none" w:sz="0" w:space="0" w:color="auto"/>
            <w:bottom w:val="none" w:sz="0" w:space="0" w:color="auto"/>
            <w:right w:val="none" w:sz="0" w:space="0" w:color="auto"/>
          </w:divBdr>
        </w:div>
        <w:div w:id="830027670">
          <w:marLeft w:val="547"/>
          <w:marRight w:val="0"/>
          <w:marTop w:val="60"/>
          <w:marBottom w:val="0"/>
          <w:divBdr>
            <w:top w:val="none" w:sz="0" w:space="0" w:color="auto"/>
            <w:left w:val="none" w:sz="0" w:space="0" w:color="auto"/>
            <w:bottom w:val="none" w:sz="0" w:space="0" w:color="auto"/>
            <w:right w:val="none" w:sz="0" w:space="0" w:color="auto"/>
          </w:divBdr>
        </w:div>
        <w:div w:id="1318916487">
          <w:marLeft w:val="547"/>
          <w:marRight w:val="0"/>
          <w:marTop w:val="60"/>
          <w:marBottom w:val="0"/>
          <w:divBdr>
            <w:top w:val="none" w:sz="0" w:space="0" w:color="auto"/>
            <w:left w:val="none" w:sz="0" w:space="0" w:color="auto"/>
            <w:bottom w:val="none" w:sz="0" w:space="0" w:color="auto"/>
            <w:right w:val="none" w:sz="0" w:space="0" w:color="auto"/>
          </w:divBdr>
        </w:div>
        <w:div w:id="1732607802">
          <w:marLeft w:val="547"/>
          <w:marRight w:val="0"/>
          <w:marTop w:val="60"/>
          <w:marBottom w:val="0"/>
          <w:divBdr>
            <w:top w:val="none" w:sz="0" w:space="0" w:color="auto"/>
            <w:left w:val="none" w:sz="0" w:space="0" w:color="auto"/>
            <w:bottom w:val="none" w:sz="0" w:space="0" w:color="auto"/>
            <w:right w:val="none" w:sz="0" w:space="0" w:color="auto"/>
          </w:divBdr>
        </w:div>
        <w:div w:id="1947077207">
          <w:marLeft w:val="547"/>
          <w:marRight w:val="0"/>
          <w:marTop w:val="60"/>
          <w:marBottom w:val="0"/>
          <w:divBdr>
            <w:top w:val="none" w:sz="0" w:space="0" w:color="auto"/>
            <w:left w:val="none" w:sz="0" w:space="0" w:color="auto"/>
            <w:bottom w:val="none" w:sz="0" w:space="0" w:color="auto"/>
            <w:right w:val="none" w:sz="0" w:space="0" w:color="auto"/>
          </w:divBdr>
        </w:div>
        <w:div w:id="691760318">
          <w:marLeft w:val="547"/>
          <w:marRight w:val="0"/>
          <w:marTop w:val="60"/>
          <w:marBottom w:val="0"/>
          <w:divBdr>
            <w:top w:val="none" w:sz="0" w:space="0" w:color="auto"/>
            <w:left w:val="none" w:sz="0" w:space="0" w:color="auto"/>
            <w:bottom w:val="none" w:sz="0" w:space="0" w:color="auto"/>
            <w:right w:val="none" w:sz="0" w:space="0" w:color="auto"/>
          </w:divBdr>
        </w:div>
        <w:div w:id="1985087723">
          <w:marLeft w:val="547"/>
          <w:marRight w:val="0"/>
          <w:marTop w:val="60"/>
          <w:marBottom w:val="0"/>
          <w:divBdr>
            <w:top w:val="none" w:sz="0" w:space="0" w:color="auto"/>
            <w:left w:val="none" w:sz="0" w:space="0" w:color="auto"/>
            <w:bottom w:val="none" w:sz="0" w:space="0" w:color="auto"/>
            <w:right w:val="none" w:sz="0" w:space="0" w:color="auto"/>
          </w:divBdr>
        </w:div>
        <w:div w:id="1949509697">
          <w:marLeft w:val="547"/>
          <w:marRight w:val="0"/>
          <w:marTop w:val="60"/>
          <w:marBottom w:val="0"/>
          <w:divBdr>
            <w:top w:val="none" w:sz="0" w:space="0" w:color="auto"/>
            <w:left w:val="none" w:sz="0" w:space="0" w:color="auto"/>
            <w:bottom w:val="none" w:sz="0" w:space="0" w:color="auto"/>
            <w:right w:val="none" w:sz="0" w:space="0" w:color="auto"/>
          </w:divBdr>
        </w:div>
        <w:div w:id="1826892504">
          <w:marLeft w:val="547"/>
          <w:marRight w:val="0"/>
          <w:marTop w:val="60"/>
          <w:marBottom w:val="0"/>
          <w:divBdr>
            <w:top w:val="none" w:sz="0" w:space="0" w:color="auto"/>
            <w:left w:val="none" w:sz="0" w:space="0" w:color="auto"/>
            <w:bottom w:val="none" w:sz="0" w:space="0" w:color="auto"/>
            <w:right w:val="none" w:sz="0" w:space="0" w:color="auto"/>
          </w:divBdr>
        </w:div>
        <w:div w:id="1683127030">
          <w:marLeft w:val="547"/>
          <w:marRight w:val="0"/>
          <w:marTop w:val="60"/>
          <w:marBottom w:val="0"/>
          <w:divBdr>
            <w:top w:val="none" w:sz="0" w:space="0" w:color="auto"/>
            <w:left w:val="none" w:sz="0" w:space="0" w:color="auto"/>
            <w:bottom w:val="none" w:sz="0" w:space="0" w:color="auto"/>
            <w:right w:val="none" w:sz="0" w:space="0" w:color="auto"/>
          </w:divBdr>
        </w:div>
        <w:div w:id="855654758">
          <w:marLeft w:val="547"/>
          <w:marRight w:val="0"/>
          <w:marTop w:val="60"/>
          <w:marBottom w:val="0"/>
          <w:divBdr>
            <w:top w:val="none" w:sz="0" w:space="0" w:color="auto"/>
            <w:left w:val="none" w:sz="0" w:space="0" w:color="auto"/>
            <w:bottom w:val="none" w:sz="0" w:space="0" w:color="auto"/>
            <w:right w:val="none" w:sz="0" w:space="0" w:color="auto"/>
          </w:divBdr>
        </w:div>
        <w:div w:id="1330135463">
          <w:marLeft w:val="547"/>
          <w:marRight w:val="0"/>
          <w:marTop w:val="60"/>
          <w:marBottom w:val="0"/>
          <w:divBdr>
            <w:top w:val="none" w:sz="0" w:space="0" w:color="auto"/>
            <w:left w:val="none" w:sz="0" w:space="0" w:color="auto"/>
            <w:bottom w:val="none" w:sz="0" w:space="0" w:color="auto"/>
            <w:right w:val="none" w:sz="0" w:space="0" w:color="auto"/>
          </w:divBdr>
        </w:div>
        <w:div w:id="762262035">
          <w:marLeft w:val="547"/>
          <w:marRight w:val="0"/>
          <w:marTop w:val="60"/>
          <w:marBottom w:val="0"/>
          <w:divBdr>
            <w:top w:val="none" w:sz="0" w:space="0" w:color="auto"/>
            <w:left w:val="none" w:sz="0" w:space="0" w:color="auto"/>
            <w:bottom w:val="none" w:sz="0" w:space="0" w:color="auto"/>
            <w:right w:val="none" w:sz="0" w:space="0" w:color="auto"/>
          </w:divBdr>
        </w:div>
        <w:div w:id="587615181">
          <w:marLeft w:val="547"/>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03789585">
      <w:bodyDiv w:val="1"/>
      <w:marLeft w:val="0"/>
      <w:marRight w:val="0"/>
      <w:marTop w:val="0"/>
      <w:marBottom w:val="0"/>
      <w:divBdr>
        <w:top w:val="none" w:sz="0" w:space="0" w:color="auto"/>
        <w:left w:val="none" w:sz="0" w:space="0" w:color="auto"/>
        <w:bottom w:val="none" w:sz="0" w:space="0" w:color="auto"/>
        <w:right w:val="none" w:sz="0" w:space="0" w:color="auto"/>
      </w:divBdr>
      <w:divsChild>
        <w:div w:id="2135558760">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05bis/Docs/R2-1903322.zip" TargetMode="External"/><Relationship Id="rId18" Type="http://schemas.openxmlformats.org/officeDocument/2006/relationships/hyperlink" Target="http://www.3gpp.org/ftp/tsg_ran/WG2_RL2/TSGR2_105bis/Docs/R2-1904233.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3gpp.org/ftp/tsg_ran/WG2_RL2/TSGR2_105bis/Docs/R2-1904329.zip" TargetMode="External"/><Relationship Id="rId7" Type="http://schemas.openxmlformats.org/officeDocument/2006/relationships/hyperlink" Target="http://www.3gpp.org/ftp/tsg_ran/WG2_RL2/TSGR2_105bis/Docs/R2-1904153.zip" TargetMode="External"/><Relationship Id="rId12" Type="http://schemas.openxmlformats.org/officeDocument/2006/relationships/hyperlink" Target="http://www.3gpp.org/ftp/tsg_ran/WG2_RL2/TSGR2_105bis/Docs/R2-1903245.zip" TargetMode="External"/><Relationship Id="rId17" Type="http://schemas.openxmlformats.org/officeDocument/2006/relationships/hyperlink" Target="http://www.3gpp.org/ftp/tsg_ran/WG2_RL2/TSGR2_105bis/Docs/R2-1904232.zip" TargetMode="External"/><Relationship Id="rId25" Type="http://schemas.openxmlformats.org/officeDocument/2006/relationships/hyperlink" Target="http://www.3gpp.org/ftp/tsg_ran/WG2_RL2/TSGR2_105bis/Docs/R2-1905120.zip" TargetMode="External"/><Relationship Id="rId2" Type="http://schemas.openxmlformats.org/officeDocument/2006/relationships/styles" Target="styles.xml"/><Relationship Id="rId16" Type="http://schemas.openxmlformats.org/officeDocument/2006/relationships/hyperlink" Target="http://www.3gpp.org/ftp/tsg_ran/WG2_RL2/TSGR2_105bis/Docs/R2-1904206.zip" TargetMode="External"/><Relationship Id="rId20" Type="http://schemas.openxmlformats.org/officeDocument/2006/relationships/hyperlink" Target="http://www.3gpp.org/ftp/tsg_ran/WG2_RL2/TSGR2_105bis/Docs/R2-1904309.zi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bis/Docs/R2-1903206.zip" TargetMode="External"/><Relationship Id="rId24" Type="http://schemas.openxmlformats.org/officeDocument/2006/relationships/hyperlink" Target="http://www.3gpp.org/ftp/tsg_ran/WG2_RL2/TSGR2_105bis/Docs/R2-1905023.zip" TargetMode="External"/><Relationship Id="rId5" Type="http://schemas.openxmlformats.org/officeDocument/2006/relationships/footnotes" Target="footnotes.xml"/><Relationship Id="rId15" Type="http://schemas.openxmlformats.org/officeDocument/2006/relationships/hyperlink" Target="http://www.3gpp.org/ftp/tsg_ran/WG2_RL2/TSGR2_105bis/Docs/R2-1904153.zip" TargetMode="External"/><Relationship Id="rId23" Type="http://schemas.openxmlformats.org/officeDocument/2006/relationships/hyperlink" Target="http://www.3gpp.org/ftp/tsg_ran/WG2_RL2/TSGR2_105bis/Docs/R2-1904435.zip" TargetMode="External"/><Relationship Id="rId28" Type="http://schemas.microsoft.com/office/2011/relationships/people" Target="people.xml"/><Relationship Id="rId10" Type="http://schemas.openxmlformats.org/officeDocument/2006/relationships/hyperlink" Target="http://www.3gpp.org/ftp/tsg_ran/WG2_RL2/TSGR2_105bis/Docs/R2-1903124.zip" TargetMode="External"/><Relationship Id="rId19" Type="http://schemas.openxmlformats.org/officeDocument/2006/relationships/hyperlink" Target="http://www.3gpp.org/ftp/tsg_ran/WG2_RL2/TSGR2_105bis/Docs/R2-1904234.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4155.zip" TargetMode="External"/><Relationship Id="rId14" Type="http://schemas.openxmlformats.org/officeDocument/2006/relationships/hyperlink" Target="http://www.3gpp.org/ftp/tsg_ran/WG2_RL2/TSGR2_105bis/Docs/R2-1903468.zip" TargetMode="External"/><Relationship Id="rId22" Type="http://schemas.openxmlformats.org/officeDocument/2006/relationships/hyperlink" Target="http://www.3gpp.org/ftp/tsg_ran/WG2_RL2/TSGR2_105bis/Docs/R2-190436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61</cp:revision>
  <cp:lastPrinted>2009-10-21T14:47:00Z</cp:lastPrinted>
  <dcterms:created xsi:type="dcterms:W3CDTF">2019-01-22T06:45:00Z</dcterms:created>
  <dcterms:modified xsi:type="dcterms:W3CDTF">2019-05-03T05:33:00Z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